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4DAF0" w14:textId="6C566D38" w:rsidR="00153D67" w:rsidRPr="00556BD4" w:rsidRDefault="00153D67" w:rsidP="00153D67">
      <w:pPr>
        <w:tabs>
          <w:tab w:val="right" w:pos="9639"/>
        </w:tabs>
        <w:overflowPunct/>
        <w:autoSpaceDE/>
        <w:autoSpaceDN/>
        <w:adjustRightInd/>
        <w:spacing w:after="0"/>
        <w:textAlignment w:val="auto"/>
        <w:rPr>
          <w:rFonts w:ascii="Arial" w:hAnsi="Arial"/>
          <w:b/>
          <w:i/>
          <w:noProof/>
          <w:sz w:val="28"/>
          <w:lang w:eastAsia="en-US"/>
        </w:rPr>
      </w:pPr>
      <w:bookmarkStart w:id="0" w:name="_Toc215051715"/>
      <w:r w:rsidRPr="00556BD4">
        <w:rPr>
          <w:rFonts w:ascii="Arial" w:hAnsi="Arial"/>
          <w:b/>
          <w:noProof/>
          <w:sz w:val="24"/>
          <w:lang w:eastAsia="en-US"/>
        </w:rPr>
        <w:t>3GPP TSG-CT WG4 Meeting #133</w:t>
      </w:r>
      <w:r w:rsidRPr="00556BD4">
        <w:rPr>
          <w:rFonts w:ascii="Arial" w:hAnsi="Arial"/>
          <w:b/>
          <w:i/>
          <w:noProof/>
          <w:sz w:val="28"/>
          <w:lang w:eastAsia="en-US"/>
        </w:rPr>
        <w:tab/>
      </w:r>
      <w:r w:rsidRPr="00556BD4">
        <w:rPr>
          <w:rFonts w:ascii="Arial" w:hAnsi="Arial"/>
          <w:b/>
          <w:noProof/>
          <w:sz w:val="24"/>
          <w:lang w:eastAsia="en-US"/>
        </w:rPr>
        <w:t>C4-260</w:t>
      </w:r>
      <w:r w:rsidR="00392594">
        <w:rPr>
          <w:rFonts w:ascii="Arial" w:hAnsi="Arial"/>
          <w:b/>
          <w:noProof/>
          <w:sz w:val="24"/>
          <w:lang w:eastAsia="en-US"/>
        </w:rPr>
        <w:t>368</w:t>
      </w:r>
    </w:p>
    <w:p w14:paraId="639FF84F" w14:textId="70F1A02D" w:rsidR="00153D67" w:rsidRPr="00556BD4" w:rsidRDefault="00153D67" w:rsidP="00153D67">
      <w:pPr>
        <w:overflowPunct/>
        <w:autoSpaceDE/>
        <w:autoSpaceDN/>
        <w:adjustRightInd/>
        <w:spacing w:after="120"/>
        <w:textAlignment w:val="auto"/>
        <w:outlineLvl w:val="0"/>
        <w:rPr>
          <w:rFonts w:ascii="Arial" w:hAnsi="Arial"/>
          <w:b/>
          <w:noProof/>
          <w:sz w:val="24"/>
          <w:lang w:eastAsia="en-US"/>
        </w:rPr>
      </w:pPr>
      <w:bookmarkStart w:id="1" w:name="_Hlk218447680"/>
      <w:r w:rsidRPr="00556BD4">
        <w:rPr>
          <w:rFonts w:ascii="Arial" w:hAnsi="Arial"/>
          <w:b/>
          <w:noProof/>
          <w:sz w:val="24"/>
          <w:lang w:eastAsia="en-US"/>
        </w:rPr>
        <w:t>Goa, India; 09</w:t>
      </w:r>
      <w:r w:rsidRPr="00556BD4">
        <w:rPr>
          <w:rFonts w:ascii="Arial" w:hAnsi="Arial"/>
          <w:b/>
          <w:noProof/>
          <w:sz w:val="24"/>
          <w:vertAlign w:val="superscript"/>
          <w:lang w:eastAsia="en-US"/>
        </w:rPr>
        <w:t>th</w:t>
      </w:r>
      <w:r w:rsidRPr="00556BD4">
        <w:rPr>
          <w:rFonts w:ascii="Arial" w:hAnsi="Arial"/>
          <w:b/>
          <w:noProof/>
          <w:sz w:val="24"/>
          <w:lang w:eastAsia="en-US"/>
        </w:rPr>
        <w:t xml:space="preserve"> – 13</w:t>
      </w:r>
      <w:r w:rsidRPr="00556BD4">
        <w:rPr>
          <w:rFonts w:ascii="Arial" w:hAnsi="Arial"/>
          <w:b/>
          <w:noProof/>
          <w:sz w:val="24"/>
          <w:vertAlign w:val="superscript"/>
          <w:lang w:eastAsia="en-US"/>
        </w:rPr>
        <w:t>th</w:t>
      </w:r>
      <w:r w:rsidRPr="00556BD4">
        <w:rPr>
          <w:rFonts w:ascii="Arial" w:hAnsi="Arial"/>
          <w:b/>
          <w:noProof/>
          <w:sz w:val="24"/>
          <w:lang w:eastAsia="en-US"/>
        </w:rPr>
        <w:t xml:space="preserve"> February 2026</w:t>
      </w:r>
      <w:bookmarkEnd w:id="1"/>
      <w:r w:rsidR="00761CFD">
        <w:rPr>
          <w:rFonts w:ascii="Arial" w:hAnsi="Arial"/>
          <w:b/>
          <w:noProof/>
          <w:sz w:val="24"/>
          <w:lang w:eastAsia="en-US"/>
        </w:rPr>
        <w:tab/>
      </w:r>
      <w:r w:rsidR="00761CFD">
        <w:rPr>
          <w:rFonts w:ascii="Arial" w:hAnsi="Arial"/>
          <w:b/>
          <w:noProof/>
          <w:sz w:val="24"/>
          <w:lang w:eastAsia="en-US"/>
        </w:rPr>
        <w:tab/>
      </w:r>
      <w:r w:rsidR="00761CFD">
        <w:rPr>
          <w:rFonts w:ascii="Arial" w:hAnsi="Arial"/>
          <w:b/>
          <w:noProof/>
          <w:sz w:val="24"/>
          <w:lang w:eastAsia="en-US"/>
        </w:rPr>
        <w:tab/>
        <w:t>revision of C4-260</w:t>
      </w:r>
      <w:r w:rsidR="00392594">
        <w:rPr>
          <w:rFonts w:ascii="Arial" w:hAnsi="Arial"/>
          <w:b/>
          <w:noProof/>
          <w:sz w:val="24"/>
          <w:lang w:eastAsia="en-US"/>
        </w:rPr>
        <w:t>347</w:t>
      </w:r>
    </w:p>
    <w:p w14:paraId="0B05E7B6" w14:textId="77777777" w:rsidR="00153D67" w:rsidRPr="00556BD4" w:rsidRDefault="00153D67" w:rsidP="00153D67">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3D67" w:rsidRPr="00556BD4" w14:paraId="45CEF5BE" w14:textId="77777777" w:rsidTr="0078779B">
        <w:tc>
          <w:tcPr>
            <w:tcW w:w="9641" w:type="dxa"/>
            <w:gridSpan w:val="9"/>
            <w:tcBorders>
              <w:top w:val="single" w:sz="4" w:space="0" w:color="auto"/>
              <w:left w:val="single" w:sz="4" w:space="0" w:color="auto"/>
              <w:bottom w:val="nil"/>
              <w:right w:val="single" w:sz="4" w:space="0" w:color="auto"/>
            </w:tcBorders>
            <w:hideMark/>
          </w:tcPr>
          <w:p w14:paraId="7C96F200" w14:textId="77777777" w:rsidR="00153D67" w:rsidRPr="00556BD4" w:rsidRDefault="00153D67" w:rsidP="0078779B">
            <w:pPr>
              <w:overflowPunct/>
              <w:autoSpaceDE/>
              <w:autoSpaceDN/>
              <w:adjustRightInd/>
              <w:spacing w:after="0"/>
              <w:jc w:val="right"/>
              <w:textAlignment w:val="auto"/>
              <w:rPr>
                <w:rFonts w:ascii="Arial" w:hAnsi="Arial"/>
                <w:i/>
                <w:noProof/>
                <w:lang w:eastAsia="en-US"/>
              </w:rPr>
            </w:pPr>
            <w:r w:rsidRPr="00556BD4">
              <w:rPr>
                <w:rFonts w:ascii="Arial" w:hAnsi="Arial"/>
                <w:i/>
                <w:noProof/>
                <w:sz w:val="14"/>
                <w:lang w:eastAsia="en-US"/>
              </w:rPr>
              <w:t>CR-Form-v12.3</w:t>
            </w:r>
          </w:p>
        </w:tc>
      </w:tr>
      <w:tr w:rsidR="00153D67" w:rsidRPr="00556BD4" w14:paraId="7F5D66BB" w14:textId="77777777" w:rsidTr="0078779B">
        <w:tc>
          <w:tcPr>
            <w:tcW w:w="9641" w:type="dxa"/>
            <w:gridSpan w:val="9"/>
            <w:tcBorders>
              <w:top w:val="nil"/>
              <w:left w:val="single" w:sz="4" w:space="0" w:color="auto"/>
              <w:bottom w:val="nil"/>
              <w:right w:val="single" w:sz="4" w:space="0" w:color="auto"/>
            </w:tcBorders>
            <w:hideMark/>
          </w:tcPr>
          <w:p w14:paraId="2FB64AB9"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32"/>
                <w:lang w:eastAsia="en-US"/>
              </w:rPr>
              <w:t>CHANGE REQUEST</w:t>
            </w:r>
          </w:p>
        </w:tc>
      </w:tr>
      <w:tr w:rsidR="00153D67" w:rsidRPr="00556BD4" w14:paraId="1F0A4E42" w14:textId="77777777" w:rsidTr="0078779B">
        <w:tc>
          <w:tcPr>
            <w:tcW w:w="9641" w:type="dxa"/>
            <w:gridSpan w:val="9"/>
            <w:tcBorders>
              <w:top w:val="nil"/>
              <w:left w:val="single" w:sz="4" w:space="0" w:color="auto"/>
              <w:bottom w:val="nil"/>
              <w:right w:val="single" w:sz="4" w:space="0" w:color="auto"/>
            </w:tcBorders>
          </w:tcPr>
          <w:p w14:paraId="3D3B17BC"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00380401" w14:textId="77777777" w:rsidTr="0078779B">
        <w:tc>
          <w:tcPr>
            <w:tcW w:w="142" w:type="dxa"/>
            <w:tcBorders>
              <w:top w:val="nil"/>
              <w:left w:val="single" w:sz="4" w:space="0" w:color="auto"/>
              <w:bottom w:val="nil"/>
              <w:right w:val="nil"/>
            </w:tcBorders>
          </w:tcPr>
          <w:p w14:paraId="6968EDF9"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97E6BE7" w14:textId="2CC70BB7" w:rsidR="00153D67" w:rsidRPr="00556BD4" w:rsidRDefault="00153D67"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01FE8631"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28"/>
                <w:lang w:eastAsia="en-US"/>
              </w:rPr>
              <w:t>CR</w:t>
            </w:r>
          </w:p>
        </w:tc>
        <w:tc>
          <w:tcPr>
            <w:tcW w:w="1276" w:type="dxa"/>
            <w:shd w:val="pct30" w:color="FFFF00" w:fill="auto"/>
            <w:hideMark/>
          </w:tcPr>
          <w:p w14:paraId="1C6EB04A" w14:textId="130A3F69" w:rsidR="00153D67" w:rsidRPr="00556BD4" w:rsidRDefault="00545A5E"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1287</w:t>
            </w:r>
          </w:p>
        </w:tc>
        <w:tc>
          <w:tcPr>
            <w:tcW w:w="709" w:type="dxa"/>
            <w:hideMark/>
          </w:tcPr>
          <w:p w14:paraId="5D6DB9FC" w14:textId="77777777" w:rsidR="00153D67" w:rsidRPr="00556BD4" w:rsidRDefault="00153D67" w:rsidP="0078779B">
            <w:pPr>
              <w:tabs>
                <w:tab w:val="right" w:pos="625"/>
              </w:tabs>
              <w:overflowPunct/>
              <w:autoSpaceDE/>
              <w:autoSpaceDN/>
              <w:adjustRightInd/>
              <w:spacing w:after="0"/>
              <w:jc w:val="center"/>
              <w:textAlignment w:val="auto"/>
              <w:rPr>
                <w:rFonts w:ascii="Arial" w:hAnsi="Arial"/>
                <w:noProof/>
                <w:lang w:eastAsia="en-US"/>
              </w:rPr>
            </w:pPr>
            <w:r w:rsidRPr="00556BD4">
              <w:rPr>
                <w:rFonts w:ascii="Arial" w:hAnsi="Arial"/>
                <w:b/>
                <w:bCs/>
                <w:noProof/>
                <w:sz w:val="28"/>
                <w:lang w:eastAsia="en-US"/>
              </w:rPr>
              <w:t>rev</w:t>
            </w:r>
          </w:p>
        </w:tc>
        <w:tc>
          <w:tcPr>
            <w:tcW w:w="992" w:type="dxa"/>
            <w:shd w:val="pct30" w:color="FFFF00" w:fill="auto"/>
            <w:hideMark/>
          </w:tcPr>
          <w:p w14:paraId="5584E4BE" w14:textId="4D4DB579" w:rsidR="00153D67" w:rsidRPr="00556BD4" w:rsidRDefault="00392594"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664831F3" w14:textId="77777777" w:rsidR="00153D67" w:rsidRPr="00556BD4" w:rsidRDefault="00153D67" w:rsidP="0078779B">
            <w:pPr>
              <w:tabs>
                <w:tab w:val="right" w:pos="1825"/>
              </w:tabs>
              <w:overflowPunct/>
              <w:autoSpaceDE/>
              <w:autoSpaceDN/>
              <w:adjustRightInd/>
              <w:spacing w:after="0"/>
              <w:jc w:val="center"/>
              <w:textAlignment w:val="auto"/>
              <w:rPr>
                <w:rFonts w:ascii="Arial" w:hAnsi="Arial"/>
                <w:noProof/>
                <w:lang w:eastAsia="en-US"/>
              </w:rPr>
            </w:pPr>
            <w:r w:rsidRPr="00556BD4">
              <w:rPr>
                <w:rFonts w:ascii="Arial" w:hAnsi="Arial"/>
                <w:b/>
                <w:noProof/>
                <w:sz w:val="28"/>
                <w:szCs w:val="28"/>
                <w:lang w:eastAsia="en-US"/>
              </w:rPr>
              <w:t>Current version:</w:t>
            </w:r>
          </w:p>
        </w:tc>
        <w:tc>
          <w:tcPr>
            <w:tcW w:w="1701" w:type="dxa"/>
            <w:shd w:val="pct30" w:color="FFFF00" w:fill="auto"/>
            <w:hideMark/>
          </w:tcPr>
          <w:p w14:paraId="7AB12AD0" w14:textId="77777777" w:rsidR="00153D67" w:rsidRPr="00556BD4" w:rsidRDefault="00153D67"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79C471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5B503384" w14:textId="77777777" w:rsidTr="0078779B">
        <w:tc>
          <w:tcPr>
            <w:tcW w:w="9641" w:type="dxa"/>
            <w:gridSpan w:val="9"/>
            <w:tcBorders>
              <w:top w:val="nil"/>
              <w:left w:val="single" w:sz="4" w:space="0" w:color="auto"/>
              <w:bottom w:val="nil"/>
              <w:right w:val="single" w:sz="4" w:space="0" w:color="auto"/>
            </w:tcBorders>
          </w:tcPr>
          <w:p w14:paraId="7FFE56AD"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467E97E5" w14:textId="77777777" w:rsidTr="0078779B">
        <w:tc>
          <w:tcPr>
            <w:tcW w:w="9641" w:type="dxa"/>
            <w:gridSpan w:val="9"/>
            <w:tcBorders>
              <w:top w:val="single" w:sz="4" w:space="0" w:color="auto"/>
              <w:left w:val="nil"/>
              <w:bottom w:val="nil"/>
              <w:right w:val="nil"/>
            </w:tcBorders>
            <w:hideMark/>
          </w:tcPr>
          <w:p w14:paraId="2ED5432B" w14:textId="77777777" w:rsidR="00153D67" w:rsidRPr="00556BD4" w:rsidRDefault="00153D67" w:rsidP="0078779B">
            <w:pPr>
              <w:overflowPunct/>
              <w:autoSpaceDE/>
              <w:autoSpaceDN/>
              <w:adjustRightInd/>
              <w:spacing w:after="0"/>
              <w:jc w:val="center"/>
              <w:textAlignment w:val="auto"/>
              <w:rPr>
                <w:rFonts w:ascii="Arial" w:hAnsi="Arial" w:cs="Arial"/>
                <w:i/>
                <w:noProof/>
                <w:lang w:eastAsia="en-US"/>
              </w:rPr>
            </w:pPr>
            <w:r w:rsidRPr="00556BD4">
              <w:rPr>
                <w:rFonts w:ascii="Arial" w:hAnsi="Arial" w:cs="Arial"/>
                <w:i/>
                <w:noProof/>
                <w:lang w:eastAsia="en-US"/>
              </w:rPr>
              <w:t xml:space="preserve">For </w:t>
            </w:r>
            <w:hyperlink r:id="rId9" w:anchor="_blank" w:history="1">
              <w:r w:rsidRPr="00556BD4">
                <w:rPr>
                  <w:rFonts w:ascii="Arial" w:hAnsi="Arial" w:cs="Arial"/>
                  <w:b/>
                  <w:i/>
                  <w:noProof/>
                  <w:color w:val="FF0000"/>
                  <w:u w:val="single"/>
                  <w:lang w:eastAsia="en-US"/>
                </w:rPr>
                <w:t>HE</w:t>
              </w:r>
              <w:bookmarkStart w:id="2" w:name="_Hlt497126619"/>
              <w:r w:rsidRPr="00556BD4">
                <w:rPr>
                  <w:rFonts w:ascii="Arial" w:hAnsi="Arial" w:cs="Arial"/>
                  <w:b/>
                  <w:i/>
                  <w:noProof/>
                  <w:color w:val="FF0000"/>
                  <w:u w:val="single"/>
                  <w:lang w:eastAsia="en-US"/>
                </w:rPr>
                <w:t>L</w:t>
              </w:r>
              <w:bookmarkEnd w:id="2"/>
              <w:r w:rsidRPr="00556BD4">
                <w:rPr>
                  <w:rFonts w:ascii="Arial" w:hAnsi="Arial" w:cs="Arial"/>
                  <w:b/>
                  <w:i/>
                  <w:noProof/>
                  <w:color w:val="FF0000"/>
                  <w:u w:val="single"/>
                  <w:lang w:eastAsia="en-US"/>
                </w:rPr>
                <w:t>P</w:t>
              </w:r>
            </w:hyperlink>
            <w:r w:rsidRPr="00556BD4">
              <w:rPr>
                <w:rFonts w:ascii="Arial" w:hAnsi="Arial" w:cs="Arial"/>
                <w:b/>
                <w:i/>
                <w:noProof/>
                <w:color w:val="FF0000"/>
                <w:lang w:eastAsia="en-US"/>
              </w:rPr>
              <w:t xml:space="preserve"> </w:t>
            </w:r>
            <w:r w:rsidRPr="00556BD4">
              <w:rPr>
                <w:rFonts w:ascii="Arial" w:hAnsi="Arial" w:cs="Arial"/>
                <w:i/>
                <w:noProof/>
                <w:lang w:eastAsia="en-US"/>
              </w:rPr>
              <w:t xml:space="preserve">on using this form: comprehensive instructions can be found at </w:t>
            </w:r>
            <w:r w:rsidRPr="00556BD4">
              <w:rPr>
                <w:rFonts w:ascii="Arial" w:hAnsi="Arial" w:cs="Arial"/>
                <w:i/>
                <w:noProof/>
                <w:lang w:eastAsia="en-US"/>
              </w:rPr>
              <w:br/>
            </w:r>
            <w:hyperlink r:id="rId10" w:history="1">
              <w:r w:rsidRPr="00556BD4">
                <w:rPr>
                  <w:rFonts w:ascii="Arial" w:hAnsi="Arial" w:cs="Arial"/>
                  <w:i/>
                  <w:noProof/>
                  <w:color w:val="0000FF"/>
                  <w:u w:val="single"/>
                  <w:lang w:eastAsia="en-US"/>
                </w:rPr>
                <w:t>http://www.3gpp.org/Change-Requests</w:t>
              </w:r>
            </w:hyperlink>
            <w:r w:rsidRPr="00556BD4">
              <w:rPr>
                <w:rFonts w:ascii="Arial" w:hAnsi="Arial" w:cs="Arial"/>
                <w:i/>
                <w:noProof/>
                <w:lang w:eastAsia="en-US"/>
              </w:rPr>
              <w:t>.</w:t>
            </w:r>
          </w:p>
        </w:tc>
      </w:tr>
      <w:tr w:rsidR="00153D67" w:rsidRPr="00556BD4" w14:paraId="7474E6F0" w14:textId="77777777" w:rsidTr="0078779B">
        <w:tc>
          <w:tcPr>
            <w:tcW w:w="9641" w:type="dxa"/>
            <w:gridSpan w:val="9"/>
          </w:tcPr>
          <w:p w14:paraId="01960CC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bl>
    <w:p w14:paraId="43CC6B51"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3D67" w:rsidRPr="00556BD4" w14:paraId="61FF4DDD" w14:textId="77777777" w:rsidTr="0078779B">
        <w:tc>
          <w:tcPr>
            <w:tcW w:w="2835" w:type="dxa"/>
            <w:hideMark/>
          </w:tcPr>
          <w:p w14:paraId="143DD79F" w14:textId="77777777" w:rsidR="00153D67" w:rsidRPr="00556BD4" w:rsidRDefault="00153D67" w:rsidP="0078779B">
            <w:pPr>
              <w:tabs>
                <w:tab w:val="right" w:pos="2751"/>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Proposed change affects:</w:t>
            </w:r>
          </w:p>
        </w:tc>
        <w:tc>
          <w:tcPr>
            <w:tcW w:w="1418" w:type="dxa"/>
            <w:hideMark/>
          </w:tcPr>
          <w:p w14:paraId="2385B665"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30D0B"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F083C5A"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05555"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79D69BD5"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52142"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6079A396"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5859DB1" w14:textId="77777777" w:rsidR="00153D67" w:rsidRPr="00556BD4" w:rsidRDefault="00153D67" w:rsidP="0078779B">
            <w:pPr>
              <w:overflowPunct/>
              <w:autoSpaceDE/>
              <w:autoSpaceDN/>
              <w:adjustRightInd/>
              <w:spacing w:after="0"/>
              <w:jc w:val="center"/>
              <w:textAlignment w:val="auto"/>
              <w:rPr>
                <w:rFonts w:ascii="Arial" w:hAnsi="Arial"/>
                <w:b/>
                <w:bCs/>
                <w:caps/>
                <w:noProof/>
                <w:lang w:eastAsia="en-US"/>
              </w:rPr>
            </w:pPr>
            <w:r w:rsidRPr="00556BD4">
              <w:rPr>
                <w:rFonts w:ascii="Arial" w:hAnsi="Arial"/>
                <w:b/>
                <w:bCs/>
                <w:caps/>
                <w:noProof/>
                <w:lang w:eastAsia="en-US"/>
              </w:rPr>
              <w:t>X</w:t>
            </w:r>
          </w:p>
        </w:tc>
      </w:tr>
    </w:tbl>
    <w:p w14:paraId="1A5B0AD4"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3D67" w:rsidRPr="00556BD4" w14:paraId="72785F7E" w14:textId="77777777" w:rsidTr="0078779B">
        <w:tc>
          <w:tcPr>
            <w:tcW w:w="9640" w:type="dxa"/>
            <w:gridSpan w:val="11"/>
          </w:tcPr>
          <w:p w14:paraId="31BB1DF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167346A" w14:textId="77777777" w:rsidTr="0078779B">
        <w:tc>
          <w:tcPr>
            <w:tcW w:w="1843" w:type="dxa"/>
            <w:tcBorders>
              <w:top w:val="single" w:sz="4" w:space="0" w:color="auto"/>
              <w:left w:val="single" w:sz="4" w:space="0" w:color="auto"/>
              <w:bottom w:val="nil"/>
              <w:right w:val="nil"/>
            </w:tcBorders>
            <w:hideMark/>
          </w:tcPr>
          <w:p w14:paraId="0EF466C7"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Title:</w:t>
            </w:r>
            <w:r w:rsidRPr="00556BD4">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1179976"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UE Reachability for Data</w:t>
            </w:r>
          </w:p>
        </w:tc>
      </w:tr>
      <w:tr w:rsidR="00153D67" w:rsidRPr="00556BD4" w14:paraId="1BE82593" w14:textId="77777777" w:rsidTr="0078779B">
        <w:tc>
          <w:tcPr>
            <w:tcW w:w="1843" w:type="dxa"/>
            <w:tcBorders>
              <w:top w:val="nil"/>
              <w:left w:val="single" w:sz="4" w:space="0" w:color="auto"/>
              <w:bottom w:val="nil"/>
              <w:right w:val="nil"/>
            </w:tcBorders>
          </w:tcPr>
          <w:p w14:paraId="3F52733E"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91BD5D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7FA06DB8" w14:textId="77777777" w:rsidTr="0078779B">
        <w:tc>
          <w:tcPr>
            <w:tcW w:w="1843" w:type="dxa"/>
            <w:tcBorders>
              <w:top w:val="nil"/>
              <w:left w:val="single" w:sz="4" w:space="0" w:color="auto"/>
              <w:bottom w:val="nil"/>
              <w:right w:val="nil"/>
            </w:tcBorders>
            <w:hideMark/>
          </w:tcPr>
          <w:p w14:paraId="33F64B46"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AB2923A" w14:textId="1835DEC4"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761CFD">
              <w:rPr>
                <w:rFonts w:ascii="Arial" w:hAnsi="Arial"/>
                <w:lang w:eastAsia="en-US"/>
              </w:rPr>
              <w:t>, Verizon</w:t>
            </w:r>
          </w:p>
        </w:tc>
      </w:tr>
      <w:tr w:rsidR="00153D67" w:rsidRPr="00556BD4" w14:paraId="33CC31FA" w14:textId="77777777" w:rsidTr="0078779B">
        <w:tc>
          <w:tcPr>
            <w:tcW w:w="1843" w:type="dxa"/>
            <w:tcBorders>
              <w:top w:val="nil"/>
              <w:left w:val="single" w:sz="4" w:space="0" w:color="auto"/>
              <w:bottom w:val="nil"/>
              <w:right w:val="nil"/>
            </w:tcBorders>
            <w:hideMark/>
          </w:tcPr>
          <w:p w14:paraId="489E23F4"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5D6281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sidRPr="00556BD4">
              <w:rPr>
                <w:rFonts w:ascii="Arial" w:hAnsi="Arial"/>
                <w:lang w:eastAsia="en-US"/>
              </w:rPr>
              <w:t>3GPP TSG CT WG4</w:t>
            </w:r>
          </w:p>
        </w:tc>
      </w:tr>
      <w:tr w:rsidR="00153D67" w:rsidRPr="00556BD4" w14:paraId="1454FD5F" w14:textId="77777777" w:rsidTr="0078779B">
        <w:tc>
          <w:tcPr>
            <w:tcW w:w="1843" w:type="dxa"/>
            <w:tcBorders>
              <w:top w:val="nil"/>
              <w:left w:val="single" w:sz="4" w:space="0" w:color="auto"/>
              <w:bottom w:val="nil"/>
              <w:right w:val="nil"/>
            </w:tcBorders>
          </w:tcPr>
          <w:p w14:paraId="3BA60BFA"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C264C96"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2253D839" w14:textId="77777777" w:rsidTr="0078779B">
        <w:tc>
          <w:tcPr>
            <w:tcW w:w="1843" w:type="dxa"/>
            <w:tcBorders>
              <w:top w:val="nil"/>
              <w:left w:val="single" w:sz="4" w:space="0" w:color="auto"/>
              <w:bottom w:val="nil"/>
              <w:right w:val="nil"/>
            </w:tcBorders>
            <w:hideMark/>
          </w:tcPr>
          <w:p w14:paraId="1B88E820"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Work item code:</w:t>
            </w:r>
          </w:p>
        </w:tc>
        <w:tc>
          <w:tcPr>
            <w:tcW w:w="3686" w:type="dxa"/>
            <w:gridSpan w:val="5"/>
            <w:shd w:val="pct30" w:color="FFFF00" w:fill="auto"/>
            <w:hideMark/>
          </w:tcPr>
          <w:p w14:paraId="6E3DD975" w14:textId="65EB55E2"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TEI1</w:t>
            </w:r>
            <w:r w:rsidR="00392594">
              <w:rPr>
                <w:rFonts w:ascii="Arial" w:hAnsi="Arial"/>
                <w:lang w:eastAsia="en-US"/>
              </w:rPr>
              <w:t>8</w:t>
            </w:r>
          </w:p>
        </w:tc>
        <w:tc>
          <w:tcPr>
            <w:tcW w:w="567" w:type="dxa"/>
          </w:tcPr>
          <w:p w14:paraId="55CC426E" w14:textId="77777777" w:rsidR="00153D67" w:rsidRPr="00556BD4" w:rsidRDefault="00153D67"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181D6994"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B6810A8" w14:textId="2D522D41"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545A5E">
              <w:rPr>
                <w:rFonts w:ascii="Arial" w:hAnsi="Arial"/>
                <w:lang w:eastAsia="en-US"/>
              </w:rPr>
              <w:t>0</w:t>
            </w:r>
            <w:r w:rsidR="00761CFD">
              <w:rPr>
                <w:rFonts w:ascii="Arial" w:hAnsi="Arial"/>
                <w:lang w:eastAsia="en-US"/>
              </w:rPr>
              <w:t>2</w:t>
            </w:r>
            <w:r w:rsidR="00545A5E">
              <w:rPr>
                <w:rFonts w:ascii="Arial" w:hAnsi="Arial"/>
                <w:lang w:eastAsia="en-US"/>
              </w:rPr>
              <w:t>-</w:t>
            </w:r>
            <w:r w:rsidR="00761CFD">
              <w:rPr>
                <w:rFonts w:ascii="Arial" w:hAnsi="Arial"/>
                <w:lang w:eastAsia="en-US"/>
              </w:rPr>
              <w:t>1</w:t>
            </w:r>
            <w:r w:rsidR="00392594">
              <w:rPr>
                <w:rFonts w:ascii="Arial" w:hAnsi="Arial"/>
                <w:lang w:eastAsia="en-US"/>
              </w:rPr>
              <w:t>2</w:t>
            </w:r>
          </w:p>
        </w:tc>
      </w:tr>
      <w:tr w:rsidR="00153D67" w:rsidRPr="00556BD4" w14:paraId="21E8B6CE" w14:textId="77777777" w:rsidTr="0078779B">
        <w:tc>
          <w:tcPr>
            <w:tcW w:w="1843" w:type="dxa"/>
            <w:tcBorders>
              <w:top w:val="nil"/>
              <w:left w:val="single" w:sz="4" w:space="0" w:color="auto"/>
              <w:bottom w:val="nil"/>
              <w:right w:val="nil"/>
            </w:tcBorders>
          </w:tcPr>
          <w:p w14:paraId="059AB85C"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B9F570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4AD9499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0CE9986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788859C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9C00EA8" w14:textId="77777777" w:rsidTr="0078779B">
        <w:trPr>
          <w:cantSplit/>
        </w:trPr>
        <w:tc>
          <w:tcPr>
            <w:tcW w:w="1843" w:type="dxa"/>
            <w:tcBorders>
              <w:top w:val="nil"/>
              <w:left w:val="single" w:sz="4" w:space="0" w:color="auto"/>
              <w:bottom w:val="nil"/>
              <w:right w:val="nil"/>
            </w:tcBorders>
            <w:hideMark/>
          </w:tcPr>
          <w:p w14:paraId="77B9C763"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Category:</w:t>
            </w:r>
          </w:p>
        </w:tc>
        <w:tc>
          <w:tcPr>
            <w:tcW w:w="851" w:type="dxa"/>
            <w:shd w:val="pct30" w:color="FFFF00" w:fill="auto"/>
            <w:hideMark/>
          </w:tcPr>
          <w:p w14:paraId="2D2316E7" w14:textId="1C7EF1BA" w:rsidR="00153D67" w:rsidRPr="00556BD4" w:rsidRDefault="00392594"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Pr>
          <w:p w14:paraId="36327229" w14:textId="77777777" w:rsidR="00153D67" w:rsidRPr="00556BD4" w:rsidRDefault="00153D67" w:rsidP="0078779B">
            <w:pPr>
              <w:overflowPunct/>
              <w:autoSpaceDE/>
              <w:autoSpaceDN/>
              <w:adjustRightInd/>
              <w:spacing w:after="0"/>
              <w:textAlignment w:val="auto"/>
              <w:rPr>
                <w:rFonts w:ascii="Arial" w:hAnsi="Arial"/>
                <w:noProof/>
                <w:lang w:eastAsia="en-US"/>
              </w:rPr>
            </w:pPr>
          </w:p>
        </w:tc>
        <w:tc>
          <w:tcPr>
            <w:tcW w:w="1417" w:type="dxa"/>
            <w:gridSpan w:val="3"/>
            <w:hideMark/>
          </w:tcPr>
          <w:p w14:paraId="48526B5B" w14:textId="77777777" w:rsidR="00153D67" w:rsidRPr="00556BD4" w:rsidRDefault="00153D67" w:rsidP="0078779B">
            <w:pPr>
              <w:overflowPunct/>
              <w:autoSpaceDE/>
              <w:autoSpaceDN/>
              <w:adjustRightInd/>
              <w:spacing w:after="0"/>
              <w:jc w:val="right"/>
              <w:textAlignment w:val="auto"/>
              <w:rPr>
                <w:rFonts w:ascii="Arial" w:hAnsi="Arial"/>
                <w:b/>
                <w:i/>
                <w:noProof/>
                <w:lang w:eastAsia="en-US"/>
              </w:rPr>
            </w:pPr>
            <w:r w:rsidRPr="00556BD4">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CED617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153D67" w:rsidRPr="00556BD4" w14:paraId="74296D22" w14:textId="77777777" w:rsidTr="0078779B">
        <w:tc>
          <w:tcPr>
            <w:tcW w:w="1843" w:type="dxa"/>
            <w:tcBorders>
              <w:top w:val="nil"/>
              <w:left w:val="single" w:sz="4" w:space="0" w:color="auto"/>
              <w:bottom w:val="single" w:sz="4" w:space="0" w:color="auto"/>
              <w:right w:val="nil"/>
            </w:tcBorders>
          </w:tcPr>
          <w:p w14:paraId="37FF1E5F"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513CE619" w14:textId="77777777" w:rsidR="00153D67" w:rsidRPr="00556BD4" w:rsidRDefault="00153D67" w:rsidP="0078779B">
            <w:pPr>
              <w:overflowPunct/>
              <w:autoSpaceDE/>
              <w:autoSpaceDN/>
              <w:adjustRightInd/>
              <w:spacing w:after="0"/>
              <w:ind w:left="383" w:hanging="383"/>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categories:</w:t>
            </w:r>
            <w:r w:rsidRPr="00556BD4">
              <w:rPr>
                <w:rFonts w:ascii="Arial" w:hAnsi="Arial"/>
                <w:b/>
                <w:i/>
                <w:noProof/>
                <w:sz w:val="18"/>
                <w:lang w:eastAsia="en-US"/>
              </w:rPr>
              <w:br/>
              <w:t>F</w:t>
            </w:r>
            <w:r w:rsidRPr="00556BD4">
              <w:rPr>
                <w:rFonts w:ascii="Arial" w:hAnsi="Arial"/>
                <w:i/>
                <w:noProof/>
                <w:sz w:val="18"/>
                <w:lang w:eastAsia="en-US"/>
              </w:rPr>
              <w:t xml:space="preserve">  (correction)</w:t>
            </w:r>
            <w:r w:rsidRPr="00556BD4">
              <w:rPr>
                <w:rFonts w:ascii="Arial" w:hAnsi="Arial"/>
                <w:i/>
                <w:noProof/>
                <w:sz w:val="18"/>
                <w:lang w:eastAsia="en-US"/>
              </w:rPr>
              <w:br/>
            </w:r>
            <w:r w:rsidRPr="00556BD4">
              <w:rPr>
                <w:rFonts w:ascii="Arial" w:hAnsi="Arial"/>
                <w:b/>
                <w:i/>
                <w:noProof/>
                <w:sz w:val="18"/>
                <w:lang w:eastAsia="en-US"/>
              </w:rPr>
              <w:t>A</w:t>
            </w:r>
            <w:r w:rsidRPr="00556BD4">
              <w:rPr>
                <w:rFonts w:ascii="Arial" w:hAnsi="Arial"/>
                <w:i/>
                <w:noProof/>
                <w:sz w:val="18"/>
                <w:lang w:eastAsia="en-US"/>
              </w:rPr>
              <w:t xml:space="preserve">  (mirror corresponding to a change in an earlier </w:t>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t>release)</w:t>
            </w:r>
            <w:r w:rsidRPr="00556BD4">
              <w:rPr>
                <w:rFonts w:ascii="Arial" w:hAnsi="Arial"/>
                <w:i/>
                <w:noProof/>
                <w:sz w:val="18"/>
                <w:lang w:eastAsia="en-US"/>
              </w:rPr>
              <w:br/>
            </w:r>
            <w:r w:rsidRPr="00556BD4">
              <w:rPr>
                <w:rFonts w:ascii="Arial" w:hAnsi="Arial"/>
                <w:b/>
                <w:i/>
                <w:noProof/>
                <w:sz w:val="18"/>
                <w:lang w:eastAsia="en-US"/>
              </w:rPr>
              <w:t>B</w:t>
            </w:r>
            <w:r w:rsidRPr="00556BD4">
              <w:rPr>
                <w:rFonts w:ascii="Arial" w:hAnsi="Arial"/>
                <w:i/>
                <w:noProof/>
                <w:sz w:val="18"/>
                <w:lang w:eastAsia="en-US"/>
              </w:rPr>
              <w:t xml:space="preserve">  (addition of feature), </w:t>
            </w:r>
            <w:r w:rsidRPr="00556BD4">
              <w:rPr>
                <w:rFonts w:ascii="Arial" w:hAnsi="Arial"/>
                <w:i/>
                <w:noProof/>
                <w:sz w:val="18"/>
                <w:lang w:eastAsia="en-US"/>
              </w:rPr>
              <w:br/>
            </w:r>
            <w:r w:rsidRPr="00556BD4">
              <w:rPr>
                <w:rFonts w:ascii="Arial" w:hAnsi="Arial"/>
                <w:b/>
                <w:i/>
                <w:noProof/>
                <w:sz w:val="18"/>
                <w:lang w:eastAsia="en-US"/>
              </w:rPr>
              <w:t>C</w:t>
            </w:r>
            <w:r w:rsidRPr="00556BD4">
              <w:rPr>
                <w:rFonts w:ascii="Arial" w:hAnsi="Arial"/>
                <w:i/>
                <w:noProof/>
                <w:sz w:val="18"/>
                <w:lang w:eastAsia="en-US"/>
              </w:rPr>
              <w:t xml:space="preserve">  (functional modification of feature)</w:t>
            </w:r>
            <w:r w:rsidRPr="00556BD4">
              <w:rPr>
                <w:rFonts w:ascii="Arial" w:hAnsi="Arial"/>
                <w:i/>
                <w:noProof/>
                <w:sz w:val="18"/>
                <w:lang w:eastAsia="en-US"/>
              </w:rPr>
              <w:br/>
            </w:r>
            <w:r w:rsidRPr="00556BD4">
              <w:rPr>
                <w:rFonts w:ascii="Arial" w:hAnsi="Arial"/>
                <w:b/>
                <w:i/>
                <w:noProof/>
                <w:sz w:val="18"/>
                <w:lang w:eastAsia="en-US"/>
              </w:rPr>
              <w:t>D</w:t>
            </w:r>
            <w:r w:rsidRPr="00556BD4">
              <w:rPr>
                <w:rFonts w:ascii="Arial" w:hAnsi="Arial"/>
                <w:i/>
                <w:noProof/>
                <w:sz w:val="18"/>
                <w:lang w:eastAsia="en-US"/>
              </w:rPr>
              <w:t xml:space="preserve">  (editorial modification)</w:t>
            </w:r>
          </w:p>
          <w:p w14:paraId="285420C7" w14:textId="77777777" w:rsidR="00153D67" w:rsidRPr="00556BD4" w:rsidRDefault="00153D67" w:rsidP="0078779B">
            <w:pPr>
              <w:overflowPunct/>
              <w:autoSpaceDE/>
              <w:autoSpaceDN/>
              <w:adjustRightInd/>
              <w:spacing w:after="120"/>
              <w:textAlignment w:val="auto"/>
              <w:rPr>
                <w:rFonts w:ascii="Arial" w:hAnsi="Arial"/>
                <w:noProof/>
                <w:lang w:eastAsia="en-US"/>
              </w:rPr>
            </w:pPr>
            <w:r w:rsidRPr="00556BD4">
              <w:rPr>
                <w:rFonts w:ascii="Arial" w:hAnsi="Arial"/>
                <w:noProof/>
                <w:sz w:val="18"/>
                <w:lang w:eastAsia="en-US"/>
              </w:rPr>
              <w:t>Detailed explanations of the above categories can</w:t>
            </w:r>
            <w:r w:rsidRPr="00556BD4">
              <w:rPr>
                <w:rFonts w:ascii="Arial" w:hAnsi="Arial"/>
                <w:noProof/>
                <w:sz w:val="18"/>
                <w:lang w:eastAsia="en-US"/>
              </w:rPr>
              <w:br/>
              <w:t xml:space="preserve">be found in 3GPP </w:t>
            </w:r>
            <w:hyperlink r:id="rId11" w:history="1">
              <w:r w:rsidRPr="00556BD4">
                <w:rPr>
                  <w:rFonts w:ascii="Arial" w:hAnsi="Arial"/>
                  <w:noProof/>
                  <w:color w:val="0000FF"/>
                  <w:sz w:val="18"/>
                  <w:u w:val="single"/>
                  <w:lang w:eastAsia="en-US"/>
                </w:rPr>
                <w:t>TR 21.900</w:t>
              </w:r>
            </w:hyperlink>
            <w:r w:rsidRPr="00556BD4">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3E7A4803" w14:textId="77777777" w:rsidR="00153D67" w:rsidRPr="00556BD4" w:rsidRDefault="00153D67"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releases:</w:t>
            </w:r>
            <w:r w:rsidRPr="00556BD4">
              <w:rPr>
                <w:rFonts w:ascii="Arial" w:hAnsi="Arial"/>
                <w:i/>
                <w:noProof/>
                <w:sz w:val="18"/>
                <w:lang w:eastAsia="en-US"/>
              </w:rPr>
              <w:br/>
              <w:t>Rel-8</w:t>
            </w:r>
            <w:r w:rsidRPr="00556BD4">
              <w:rPr>
                <w:rFonts w:ascii="Arial" w:hAnsi="Arial"/>
                <w:i/>
                <w:noProof/>
                <w:sz w:val="18"/>
                <w:lang w:eastAsia="en-US"/>
              </w:rPr>
              <w:tab/>
              <w:t>(Release 8)</w:t>
            </w:r>
            <w:r w:rsidRPr="00556BD4">
              <w:rPr>
                <w:rFonts w:ascii="Arial" w:hAnsi="Arial"/>
                <w:i/>
                <w:noProof/>
                <w:sz w:val="18"/>
                <w:lang w:eastAsia="en-US"/>
              </w:rPr>
              <w:br/>
              <w:t>Rel-9</w:t>
            </w:r>
            <w:r w:rsidRPr="00556BD4">
              <w:rPr>
                <w:rFonts w:ascii="Arial" w:hAnsi="Arial"/>
                <w:i/>
                <w:noProof/>
                <w:sz w:val="18"/>
                <w:lang w:eastAsia="en-US"/>
              </w:rPr>
              <w:tab/>
              <w:t>(Release 9)</w:t>
            </w:r>
            <w:r w:rsidRPr="00556BD4">
              <w:rPr>
                <w:rFonts w:ascii="Arial" w:hAnsi="Arial"/>
                <w:i/>
                <w:noProof/>
                <w:sz w:val="18"/>
                <w:lang w:eastAsia="en-US"/>
              </w:rPr>
              <w:br/>
              <w:t>Rel-10</w:t>
            </w:r>
            <w:r w:rsidRPr="00556BD4">
              <w:rPr>
                <w:rFonts w:ascii="Arial" w:hAnsi="Arial"/>
                <w:i/>
                <w:noProof/>
                <w:sz w:val="18"/>
                <w:lang w:eastAsia="en-US"/>
              </w:rPr>
              <w:tab/>
              <w:t>(Release 10)</w:t>
            </w:r>
            <w:r w:rsidRPr="00556BD4">
              <w:rPr>
                <w:rFonts w:ascii="Arial" w:hAnsi="Arial"/>
                <w:i/>
                <w:noProof/>
                <w:sz w:val="18"/>
                <w:lang w:eastAsia="en-US"/>
              </w:rPr>
              <w:br/>
              <w:t>Rel-11</w:t>
            </w:r>
            <w:r w:rsidRPr="00556BD4">
              <w:rPr>
                <w:rFonts w:ascii="Arial" w:hAnsi="Arial"/>
                <w:i/>
                <w:noProof/>
                <w:sz w:val="18"/>
                <w:lang w:eastAsia="en-US"/>
              </w:rPr>
              <w:tab/>
              <w:t>(Release 11)</w:t>
            </w:r>
            <w:r w:rsidRPr="00556BD4">
              <w:rPr>
                <w:rFonts w:ascii="Arial" w:hAnsi="Arial"/>
                <w:i/>
                <w:noProof/>
                <w:sz w:val="18"/>
                <w:lang w:eastAsia="en-US"/>
              </w:rPr>
              <w:br/>
              <w:t>…</w:t>
            </w:r>
            <w:r w:rsidRPr="00556BD4">
              <w:rPr>
                <w:rFonts w:ascii="Arial" w:hAnsi="Arial"/>
                <w:i/>
                <w:noProof/>
                <w:sz w:val="18"/>
                <w:lang w:eastAsia="en-US"/>
              </w:rPr>
              <w:br/>
              <w:t>Rel-17</w:t>
            </w:r>
            <w:r w:rsidRPr="00556BD4">
              <w:rPr>
                <w:rFonts w:ascii="Arial" w:hAnsi="Arial"/>
                <w:i/>
                <w:noProof/>
                <w:sz w:val="18"/>
                <w:lang w:eastAsia="en-US"/>
              </w:rPr>
              <w:tab/>
              <w:t>(Release 17)</w:t>
            </w:r>
            <w:r w:rsidRPr="00556BD4">
              <w:rPr>
                <w:rFonts w:ascii="Arial" w:hAnsi="Arial"/>
                <w:i/>
                <w:noProof/>
                <w:sz w:val="18"/>
                <w:lang w:eastAsia="en-US"/>
              </w:rPr>
              <w:br/>
              <w:t>Rel-18</w:t>
            </w:r>
            <w:r w:rsidRPr="00556BD4">
              <w:rPr>
                <w:rFonts w:ascii="Arial" w:hAnsi="Arial"/>
                <w:i/>
                <w:noProof/>
                <w:sz w:val="18"/>
                <w:lang w:eastAsia="en-US"/>
              </w:rPr>
              <w:tab/>
              <w:t>(Release 18)</w:t>
            </w:r>
            <w:r w:rsidRPr="00556BD4">
              <w:rPr>
                <w:rFonts w:ascii="Arial" w:hAnsi="Arial"/>
                <w:i/>
                <w:noProof/>
                <w:sz w:val="18"/>
                <w:lang w:eastAsia="en-US"/>
              </w:rPr>
              <w:br/>
              <w:t>Rel-19</w:t>
            </w:r>
            <w:r w:rsidRPr="00556BD4">
              <w:rPr>
                <w:rFonts w:ascii="Arial" w:hAnsi="Arial"/>
                <w:i/>
                <w:noProof/>
                <w:sz w:val="18"/>
                <w:lang w:eastAsia="en-US"/>
              </w:rPr>
              <w:tab/>
              <w:t xml:space="preserve">(Release 19) </w:t>
            </w:r>
            <w:r w:rsidRPr="00556BD4">
              <w:rPr>
                <w:rFonts w:ascii="Arial" w:hAnsi="Arial"/>
                <w:i/>
                <w:noProof/>
                <w:sz w:val="18"/>
                <w:lang w:eastAsia="en-US"/>
              </w:rPr>
              <w:br/>
              <w:t>Rel-20</w:t>
            </w:r>
            <w:r w:rsidRPr="00556BD4">
              <w:rPr>
                <w:rFonts w:ascii="Arial" w:hAnsi="Arial"/>
                <w:i/>
                <w:noProof/>
                <w:sz w:val="18"/>
                <w:lang w:eastAsia="en-US"/>
              </w:rPr>
              <w:tab/>
              <w:t>(Release 20)</w:t>
            </w:r>
          </w:p>
        </w:tc>
      </w:tr>
      <w:tr w:rsidR="00153D67" w:rsidRPr="00556BD4" w14:paraId="2F859EFA" w14:textId="77777777" w:rsidTr="0078779B">
        <w:tc>
          <w:tcPr>
            <w:tcW w:w="1843" w:type="dxa"/>
          </w:tcPr>
          <w:p w14:paraId="744CAD94"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AC0D43"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A7B541B" w14:textId="77777777" w:rsidTr="0078779B">
        <w:tc>
          <w:tcPr>
            <w:tcW w:w="2694" w:type="dxa"/>
            <w:gridSpan w:val="2"/>
            <w:tcBorders>
              <w:top w:val="single" w:sz="4" w:space="0" w:color="auto"/>
              <w:left w:val="single" w:sz="4" w:space="0" w:color="auto"/>
              <w:bottom w:val="nil"/>
              <w:right w:val="nil"/>
            </w:tcBorders>
            <w:hideMark/>
          </w:tcPr>
          <w:p w14:paraId="3430BC4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229BE06"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When the NF consumer (NEF) subscribes at the UDM for UE_REACHABILITY_FOR_DATA, the UDM needs to subscribe to "ReachabilityReport" event on the AMF with reachability filter set to "UE_REACHABLE_DL_TRAFFIC". </w:t>
            </w:r>
          </w:p>
          <w:p w14:paraId="666BAE0A"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While the UDM API allows the maximum number of reports to be set to a value greater than 1, the AMF API currently only allows one time reports (see C4-243511).</w:t>
            </w:r>
          </w:p>
          <w:p w14:paraId="4C00A8DF"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p>
          <w:p w14:paraId="2AA6C25E" w14:textId="55B88182" w:rsidR="00153D67"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Furthermore, subscription to UE Reachability for DL Traffic can convey a minInterval within the AmfEvent. Specifying a minInterval is not reasonable if only one time reports can be requested.</w:t>
            </w:r>
          </w:p>
        </w:tc>
      </w:tr>
      <w:tr w:rsidR="00153D67" w:rsidRPr="00556BD4" w14:paraId="79DF7A55" w14:textId="77777777" w:rsidTr="0078779B">
        <w:tc>
          <w:tcPr>
            <w:tcW w:w="2694" w:type="dxa"/>
            <w:gridSpan w:val="2"/>
            <w:tcBorders>
              <w:top w:val="nil"/>
              <w:left w:val="single" w:sz="4" w:space="0" w:color="auto"/>
              <w:bottom w:val="nil"/>
              <w:right w:val="nil"/>
            </w:tcBorders>
          </w:tcPr>
          <w:p w14:paraId="4856865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6CC572"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0C6A4BA" w14:textId="77777777" w:rsidTr="0078779B">
        <w:tc>
          <w:tcPr>
            <w:tcW w:w="2694" w:type="dxa"/>
            <w:gridSpan w:val="2"/>
            <w:tcBorders>
              <w:top w:val="nil"/>
              <w:left w:val="single" w:sz="4" w:space="0" w:color="auto"/>
              <w:bottom w:val="nil"/>
              <w:right w:val="nil"/>
            </w:tcBorders>
            <w:hideMark/>
          </w:tcPr>
          <w:p w14:paraId="0D64F98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61B1C4C"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It is proposed that the AMF API allows continuous reporting to be requested for "UE Reachable for DL Traffic" so that the UDM can forward a subscription received from the NEF with maximum number of reports greater than 1. </w:t>
            </w:r>
          </w:p>
          <w:p w14:paraId="75C48F9E" w14:textId="791949AD" w:rsidR="00B70F7A"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In order to avoid high traffic load caused by frequent reachability reports, it is clarified that the AMF can wait for a minimum time before detecting subsequent reachability events.</w:t>
            </w:r>
          </w:p>
        </w:tc>
      </w:tr>
      <w:tr w:rsidR="00153D67" w:rsidRPr="00556BD4" w14:paraId="0066BD8C" w14:textId="77777777" w:rsidTr="0078779B">
        <w:tc>
          <w:tcPr>
            <w:tcW w:w="2694" w:type="dxa"/>
            <w:gridSpan w:val="2"/>
            <w:tcBorders>
              <w:top w:val="nil"/>
              <w:left w:val="single" w:sz="4" w:space="0" w:color="auto"/>
              <w:bottom w:val="nil"/>
              <w:right w:val="nil"/>
            </w:tcBorders>
          </w:tcPr>
          <w:p w14:paraId="2FAA1EA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66D78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579EFD0" w14:textId="77777777" w:rsidTr="0078779B">
        <w:tc>
          <w:tcPr>
            <w:tcW w:w="2694" w:type="dxa"/>
            <w:gridSpan w:val="2"/>
            <w:tcBorders>
              <w:top w:val="nil"/>
              <w:left w:val="single" w:sz="4" w:space="0" w:color="auto"/>
              <w:bottom w:val="single" w:sz="4" w:space="0" w:color="auto"/>
              <w:right w:val="nil"/>
            </w:tcBorders>
            <w:hideMark/>
          </w:tcPr>
          <w:p w14:paraId="0082482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DC08C5" w14:textId="77777777" w:rsidR="00153D67"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Inconsistency between UDM and AMF APIs.</w:t>
            </w:r>
          </w:p>
          <w:p w14:paraId="2115CA2C" w14:textId="622AEE5A" w:rsidR="00665CBF" w:rsidRPr="00556BD4" w:rsidRDefault="00665CBF"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The service Consumer (e.g. NEF) cannot successfully subscribe to UE Reachability notifications with maximum number of reports set to a value greater than 1.</w:t>
            </w:r>
          </w:p>
        </w:tc>
      </w:tr>
      <w:tr w:rsidR="00153D67" w:rsidRPr="00556BD4" w14:paraId="272DC0DF" w14:textId="77777777" w:rsidTr="0078779B">
        <w:tc>
          <w:tcPr>
            <w:tcW w:w="2694" w:type="dxa"/>
            <w:gridSpan w:val="2"/>
          </w:tcPr>
          <w:p w14:paraId="01F1B351"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78D91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42E48E1B" w14:textId="77777777" w:rsidTr="0078779B">
        <w:tc>
          <w:tcPr>
            <w:tcW w:w="2694" w:type="dxa"/>
            <w:gridSpan w:val="2"/>
            <w:tcBorders>
              <w:top w:val="single" w:sz="4" w:space="0" w:color="auto"/>
              <w:left w:val="single" w:sz="4" w:space="0" w:color="auto"/>
              <w:bottom w:val="nil"/>
              <w:right w:val="nil"/>
            </w:tcBorders>
            <w:hideMark/>
          </w:tcPr>
          <w:p w14:paraId="214CF03F"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FA9746F" w14:textId="73A06EA5" w:rsidR="00153D67" w:rsidRPr="00556BD4"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5.3.1.2</w:t>
            </w:r>
          </w:p>
        </w:tc>
      </w:tr>
      <w:tr w:rsidR="00153D67" w:rsidRPr="00556BD4" w14:paraId="218BAB8E" w14:textId="77777777" w:rsidTr="0078779B">
        <w:tc>
          <w:tcPr>
            <w:tcW w:w="2694" w:type="dxa"/>
            <w:gridSpan w:val="2"/>
            <w:tcBorders>
              <w:top w:val="nil"/>
              <w:left w:val="single" w:sz="4" w:space="0" w:color="auto"/>
              <w:bottom w:val="nil"/>
              <w:right w:val="nil"/>
            </w:tcBorders>
          </w:tcPr>
          <w:p w14:paraId="552C7C19"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6A1A03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303BFA9C" w14:textId="77777777" w:rsidTr="0078779B">
        <w:tc>
          <w:tcPr>
            <w:tcW w:w="2694" w:type="dxa"/>
            <w:gridSpan w:val="2"/>
            <w:tcBorders>
              <w:top w:val="nil"/>
              <w:left w:val="single" w:sz="4" w:space="0" w:color="auto"/>
              <w:bottom w:val="nil"/>
              <w:right w:val="nil"/>
            </w:tcBorders>
          </w:tcPr>
          <w:p w14:paraId="06413710"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EEA177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591E71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N</w:t>
            </w:r>
          </w:p>
        </w:tc>
        <w:tc>
          <w:tcPr>
            <w:tcW w:w="2977" w:type="dxa"/>
            <w:gridSpan w:val="4"/>
          </w:tcPr>
          <w:p w14:paraId="095C7C63"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C1C9990"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p>
        </w:tc>
      </w:tr>
      <w:tr w:rsidR="00153D67" w:rsidRPr="00556BD4" w14:paraId="0C447573" w14:textId="77777777" w:rsidTr="0078779B">
        <w:tc>
          <w:tcPr>
            <w:tcW w:w="2694" w:type="dxa"/>
            <w:gridSpan w:val="2"/>
            <w:tcBorders>
              <w:top w:val="nil"/>
              <w:left w:val="single" w:sz="4" w:space="0" w:color="auto"/>
              <w:bottom w:val="nil"/>
              <w:right w:val="nil"/>
            </w:tcBorders>
            <w:hideMark/>
          </w:tcPr>
          <w:p w14:paraId="080A0F96"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04A9F7"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F90C4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5357AA79"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Other core specifications</w:t>
            </w:r>
            <w:r w:rsidRPr="00556BD4">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533B8C6"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0BA6714C" w14:textId="77777777" w:rsidTr="0078779B">
        <w:tc>
          <w:tcPr>
            <w:tcW w:w="2694" w:type="dxa"/>
            <w:gridSpan w:val="2"/>
            <w:tcBorders>
              <w:top w:val="nil"/>
              <w:left w:val="single" w:sz="4" w:space="0" w:color="auto"/>
              <w:bottom w:val="nil"/>
              <w:right w:val="nil"/>
            </w:tcBorders>
            <w:hideMark/>
          </w:tcPr>
          <w:p w14:paraId="395A775F"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EA252F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56F886"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788F821"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A406D3"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4248BCE3" w14:textId="77777777" w:rsidTr="0078779B">
        <w:tc>
          <w:tcPr>
            <w:tcW w:w="2694" w:type="dxa"/>
            <w:gridSpan w:val="2"/>
            <w:tcBorders>
              <w:top w:val="nil"/>
              <w:left w:val="single" w:sz="4" w:space="0" w:color="auto"/>
              <w:bottom w:val="nil"/>
              <w:right w:val="nil"/>
            </w:tcBorders>
            <w:hideMark/>
          </w:tcPr>
          <w:p w14:paraId="0B551D45"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509D6E"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B47C19"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2D099D94"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EF1014"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71A956BB" w14:textId="77777777" w:rsidTr="0078779B">
        <w:tc>
          <w:tcPr>
            <w:tcW w:w="2694" w:type="dxa"/>
            <w:gridSpan w:val="2"/>
            <w:tcBorders>
              <w:top w:val="nil"/>
              <w:left w:val="single" w:sz="4" w:space="0" w:color="auto"/>
              <w:bottom w:val="nil"/>
              <w:right w:val="nil"/>
            </w:tcBorders>
          </w:tcPr>
          <w:p w14:paraId="7B832056"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707C75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6C543E9F" w14:textId="77777777" w:rsidTr="0078779B">
        <w:tc>
          <w:tcPr>
            <w:tcW w:w="2694" w:type="dxa"/>
            <w:gridSpan w:val="2"/>
            <w:tcBorders>
              <w:top w:val="nil"/>
              <w:left w:val="single" w:sz="4" w:space="0" w:color="auto"/>
              <w:bottom w:val="single" w:sz="4" w:space="0" w:color="auto"/>
              <w:right w:val="nil"/>
            </w:tcBorders>
            <w:hideMark/>
          </w:tcPr>
          <w:p w14:paraId="0871341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9E8A02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153D67" w:rsidRPr="00556BD4" w14:paraId="103386BF" w14:textId="77777777" w:rsidTr="0078779B">
        <w:tc>
          <w:tcPr>
            <w:tcW w:w="2694" w:type="dxa"/>
            <w:gridSpan w:val="2"/>
            <w:tcBorders>
              <w:top w:val="single" w:sz="4" w:space="0" w:color="auto"/>
              <w:left w:val="nil"/>
              <w:bottom w:val="single" w:sz="4" w:space="0" w:color="auto"/>
              <w:right w:val="nil"/>
            </w:tcBorders>
          </w:tcPr>
          <w:p w14:paraId="76F346C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DEF4B95" w14:textId="77777777" w:rsidR="00153D67" w:rsidRPr="00556BD4" w:rsidRDefault="00153D67" w:rsidP="0078779B">
            <w:pPr>
              <w:overflowPunct/>
              <w:autoSpaceDE/>
              <w:autoSpaceDN/>
              <w:adjustRightInd/>
              <w:spacing w:after="0"/>
              <w:ind w:left="100"/>
              <w:textAlignment w:val="auto"/>
              <w:rPr>
                <w:rFonts w:ascii="Arial" w:hAnsi="Arial"/>
                <w:noProof/>
                <w:sz w:val="8"/>
                <w:szCs w:val="8"/>
                <w:lang w:eastAsia="en-US"/>
              </w:rPr>
            </w:pPr>
          </w:p>
        </w:tc>
      </w:tr>
      <w:tr w:rsidR="00153D67" w:rsidRPr="00556BD4" w14:paraId="218A4C17" w14:textId="77777777" w:rsidTr="0078779B">
        <w:tc>
          <w:tcPr>
            <w:tcW w:w="2694" w:type="dxa"/>
            <w:gridSpan w:val="2"/>
            <w:tcBorders>
              <w:top w:val="single" w:sz="4" w:space="0" w:color="auto"/>
              <w:left w:val="single" w:sz="4" w:space="0" w:color="auto"/>
              <w:bottom w:val="single" w:sz="4" w:space="0" w:color="auto"/>
              <w:right w:val="nil"/>
            </w:tcBorders>
            <w:hideMark/>
          </w:tcPr>
          <w:p w14:paraId="23C50B5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9A10DA" w14:textId="77777777" w:rsidR="00153D67" w:rsidRDefault="00761CFD"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r>
              <w:rPr>
                <w:rFonts w:ascii="Arial" w:hAnsi="Arial"/>
                <w:noProof/>
                <w:lang w:eastAsia="en-US"/>
              </w:rPr>
              <w:br/>
              <w:t>Clarifying text is enhaced to indicate that the minimum wait time corresponds to the minInterval attribute.</w:t>
            </w:r>
          </w:p>
          <w:p w14:paraId="59515DDA" w14:textId="2BEDD4C7" w:rsidR="00392594" w:rsidRPr="00556BD4" w:rsidRDefault="0039259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Rev2:</w:t>
            </w:r>
            <w:r>
              <w:rPr>
                <w:rFonts w:ascii="Arial" w:hAnsi="Arial"/>
                <w:noProof/>
                <w:lang w:eastAsia="en-US"/>
              </w:rPr>
              <w:br/>
            </w:r>
            <w:r w:rsidRPr="00392594">
              <w:rPr>
                <w:rFonts w:ascii="Arial" w:hAnsi="Arial"/>
                <w:noProof/>
                <w:lang w:eastAsia="en-US"/>
              </w:rPr>
              <w:t>Clarification text on minimum wait time removed</w:t>
            </w:r>
          </w:p>
        </w:tc>
      </w:tr>
    </w:tbl>
    <w:p w14:paraId="5195C44E" w14:textId="77777777" w:rsidR="00153D67" w:rsidRPr="00556BD4" w:rsidRDefault="00153D67" w:rsidP="00153D67">
      <w:pPr>
        <w:overflowPunct/>
        <w:autoSpaceDE/>
        <w:autoSpaceDN/>
        <w:adjustRightInd/>
        <w:spacing w:after="0"/>
        <w:textAlignment w:val="auto"/>
        <w:rPr>
          <w:rFonts w:ascii="Arial" w:hAnsi="Arial"/>
          <w:noProof/>
          <w:sz w:val="8"/>
          <w:szCs w:val="8"/>
          <w:lang w:eastAsia="en-US"/>
        </w:rPr>
      </w:pPr>
    </w:p>
    <w:p w14:paraId="7998B5C8" w14:textId="77777777" w:rsidR="00153D67" w:rsidRPr="00556BD4" w:rsidRDefault="00153D67" w:rsidP="00153D67">
      <w:pPr>
        <w:overflowPunct/>
        <w:autoSpaceDE/>
        <w:autoSpaceDN/>
        <w:adjustRightInd/>
        <w:spacing w:after="0"/>
        <w:textAlignment w:val="auto"/>
        <w:rPr>
          <w:noProof/>
          <w:lang w:eastAsia="en-US"/>
        </w:rPr>
        <w:sectPr w:rsidR="00153D67" w:rsidRPr="00556BD4" w:rsidSect="00153D67">
          <w:footnotePr>
            <w:numRestart w:val="eachSect"/>
          </w:footnotePr>
          <w:pgSz w:w="11907" w:h="16840"/>
          <w:pgMar w:top="1418" w:right="1134" w:bottom="1134" w:left="1134" w:header="680" w:footer="567" w:gutter="0"/>
          <w:cols w:space="720"/>
        </w:sectPr>
      </w:pPr>
    </w:p>
    <w:p w14:paraId="7282A480" w14:textId="77777777" w:rsidR="00153D67" w:rsidRPr="00556BD4" w:rsidRDefault="00153D67" w:rsidP="00153D67">
      <w:pPr>
        <w:overflowPunct/>
        <w:autoSpaceDE/>
        <w:autoSpaceDN/>
        <w:adjustRightInd/>
        <w:jc w:val="center"/>
        <w:textAlignment w:val="auto"/>
        <w:rPr>
          <w:color w:val="0000FF"/>
          <w:sz w:val="36"/>
          <w:szCs w:val="36"/>
          <w:lang w:eastAsia="en-US"/>
        </w:rPr>
      </w:pPr>
      <w:r w:rsidRPr="00556BD4">
        <w:rPr>
          <w:color w:val="0000FF"/>
          <w:sz w:val="36"/>
          <w:szCs w:val="36"/>
          <w:lang w:eastAsia="en-US"/>
        </w:rPr>
        <w:lastRenderedPageBreak/>
        <w:t>==============First change==============</w:t>
      </w:r>
    </w:p>
    <w:p w14:paraId="7EAF3B2E" w14:textId="0946AC06" w:rsidR="009A6693" w:rsidRDefault="00086CE4" w:rsidP="007461BD">
      <w:pPr>
        <w:pStyle w:val="Heading4"/>
      </w:pPr>
      <w:r>
        <w:t>5.3.1.2</w:t>
      </w:r>
      <w:r>
        <w:tab/>
        <w:t>Event types supported by the service</w:t>
      </w:r>
      <w:bookmarkEnd w:id="0"/>
    </w:p>
    <w:p w14:paraId="411094A7" w14:textId="4D277B3A" w:rsidR="00602AC0" w:rsidRDefault="00602AC0" w:rsidP="00602AC0">
      <w:r w:rsidRPr="003B2883">
        <w:t xml:space="preserve">The following event </w:t>
      </w:r>
      <w:r w:rsidR="00086CE4">
        <w:t xml:space="preserve">types </w:t>
      </w:r>
      <w:r w:rsidRPr="003B2883">
        <w:t xml:space="preserve">are </w:t>
      </w:r>
      <w:r w:rsidR="00086CE4">
        <w:t>supported</w:t>
      </w:r>
      <w:r w:rsidRPr="003B2883">
        <w:t xml:space="preserve"> by </w:t>
      </w:r>
      <w:r w:rsidR="00086CE4">
        <w:t xml:space="preserve">the </w:t>
      </w:r>
      <w:r w:rsidRPr="003B2883">
        <w:t>Namf_EventExposure Service:</w:t>
      </w:r>
    </w:p>
    <w:p w14:paraId="3630ED48" w14:textId="44699C7E" w:rsidR="00B5067C" w:rsidRDefault="00B5067C" w:rsidP="00074EA8">
      <w:pPr>
        <w:keepLines/>
        <w:overflowPunct/>
        <w:autoSpaceDE/>
        <w:autoSpaceDN/>
        <w:adjustRightInd/>
        <w:ind w:left="1135" w:hanging="851"/>
        <w:textAlignment w:val="auto"/>
        <w:rPr>
          <w:lang w:eastAsia="en-US"/>
        </w:rPr>
      </w:pPr>
      <w:r w:rsidRPr="00B5067C">
        <w:rPr>
          <w:lang w:eastAsia="en-US"/>
        </w:rPr>
        <w:t>NOTE 0:</w:t>
      </w:r>
      <w:r w:rsidRPr="00B5067C">
        <w:rPr>
          <w:lang w:eastAsia="en-US"/>
        </w:rPr>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8D74B3"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2A9B8B3B" w:rsidR="00602AC0" w:rsidRDefault="00602AC0" w:rsidP="00602AC0">
      <w:pPr>
        <w:pStyle w:val="B2"/>
      </w:pPr>
      <w:r w:rsidRPr="003B2883">
        <w:tab/>
        <w:t>A NF subscribe</w:t>
      </w:r>
      <w:r w:rsidR="00E03EA9">
        <w:t>s</w:t>
      </w:r>
      <w:r w:rsidRPr="003B2883">
        <w:t xml:space="preserv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r w:rsidR="00E03EA9">
        <w:t xml:space="preserve"> </w:t>
      </w:r>
      <w:r w:rsidR="00E03EA9">
        <w:rPr>
          <w:noProof/>
        </w:rPr>
        <w:t xml:space="preserve">If the subscription includes the </w:t>
      </w:r>
      <w:r w:rsidR="00E03EA9">
        <w:t>uePosCapRequestedInd</w:t>
      </w:r>
      <w:r w:rsidR="00E03EA9">
        <w:rPr>
          <w:noProof/>
        </w:rPr>
        <w:t xml:space="preserve">, the AMF shall also report </w:t>
      </w:r>
      <w:r w:rsidR="00E03EA9" w:rsidRPr="00193CAE">
        <w:rPr>
          <w:noProof/>
        </w:rPr>
        <w:t>the UE Positioning Capabilit</w:t>
      </w:r>
      <w:r w:rsidR="00E03EA9">
        <w:rPr>
          <w:noProof/>
        </w:rPr>
        <w:t>ies and the UE U</w:t>
      </w:r>
      <w:r w:rsidR="008D5AB0">
        <w:rPr>
          <w:noProof/>
        </w:rPr>
        <w:t xml:space="preserve">ser </w:t>
      </w:r>
      <w:r w:rsidR="00E03EA9">
        <w:rPr>
          <w:noProof/>
        </w:rPr>
        <w:t>P</w:t>
      </w:r>
      <w:r w:rsidR="00EE2E8C">
        <w:rPr>
          <w:noProof/>
        </w:rPr>
        <w:t>lane</w:t>
      </w:r>
      <w:r w:rsidR="00E03EA9">
        <w:rPr>
          <w:noProof/>
        </w:rPr>
        <w:t xml:space="preserve"> positioning capabilities</w:t>
      </w:r>
      <w:r w:rsidR="00EE2E8C">
        <w:rPr>
          <w:noProof/>
        </w:rPr>
        <w:t>, if available,</w:t>
      </w:r>
      <w:r w:rsidR="00E03EA9">
        <w:rPr>
          <w:noProof/>
        </w:rPr>
        <w:t xml:space="preserve"> of each UE located in the AOI</w:t>
      </w:r>
      <w:r w:rsidR="00E03EA9" w:rsidRPr="005512D6">
        <w:rPr>
          <w:noProof/>
        </w:rPr>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3"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0856B44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00E03EA9">
        <w:t>, uePosCapRequestedInd</w:t>
      </w:r>
      <w:r w:rsidRPr="003B2883">
        <w:t>.</w:t>
      </w:r>
    </w:p>
    <w:p w14:paraId="32A384AE" w14:textId="21EB48C5"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r w:rsidR="00E03EA9">
        <w:t>, UE Positioning Capability</w:t>
      </w:r>
      <w:r w:rsidR="000F7DBA">
        <w:t xml:space="preserve">, </w:t>
      </w:r>
      <w:r w:rsidR="000F7DBA">
        <w:rPr>
          <w:noProof/>
        </w:rPr>
        <w:t>UE User Plane Positioning Capability</w:t>
      </w:r>
    </w:p>
    <w:p w14:paraId="1716775C" w14:textId="2831D576" w:rsidR="00E13254" w:rsidRPr="00E02D4F" w:rsidRDefault="00E407EB" w:rsidP="00E02D4F">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lastRenderedPageBreak/>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135CAB" w:rsidRDefault="00602AC0" w:rsidP="00602AC0">
      <w:pPr>
        <w:pStyle w:val="B2"/>
      </w:pPr>
      <w:r w:rsidRPr="003B2883">
        <w:tab/>
        <w:t xml:space="preserve">A NF </w:t>
      </w:r>
      <w:r w:rsidRPr="00135CAB">
        <w:t>subscribes to this event to receive the current connecti</w:t>
      </w:r>
      <w:r w:rsidRPr="00135CAB">
        <w:rPr>
          <w:rFonts w:hint="eastAsia"/>
          <w:lang w:eastAsia="zh-CN"/>
        </w:rPr>
        <w:t>on management</w:t>
      </w:r>
      <w:r w:rsidRPr="00135CAB" w:rsidDel="00C22900">
        <w:t xml:space="preserve"> </w:t>
      </w:r>
      <w:r w:rsidRPr="00135CAB">
        <w:t>state of a UE or a group of UEs, and report for updated connecti</w:t>
      </w:r>
      <w:r w:rsidRPr="00135CAB">
        <w:rPr>
          <w:rFonts w:hint="eastAsia"/>
          <w:lang w:eastAsia="zh-CN"/>
        </w:rPr>
        <w:t>on management</w:t>
      </w:r>
      <w:r w:rsidRPr="00135CAB" w:rsidDel="00C22900">
        <w:t xml:space="preserve"> </w:t>
      </w:r>
      <w:r w:rsidRPr="00135CAB">
        <w:t>state of a UE or any UE in the group when AMF becomes aware of a connecti</w:t>
      </w:r>
      <w:r w:rsidRPr="00135CAB">
        <w:rPr>
          <w:rFonts w:hint="eastAsia"/>
          <w:lang w:eastAsia="zh-CN"/>
        </w:rPr>
        <w:t>on management</w:t>
      </w:r>
      <w:r w:rsidRPr="00135CAB" w:rsidDel="00C22900">
        <w:t xml:space="preserve"> </w:t>
      </w:r>
      <w:r w:rsidRPr="00135CAB">
        <w:t>state change of the UE.</w:t>
      </w:r>
    </w:p>
    <w:p w14:paraId="37C2C6B5" w14:textId="77777777" w:rsidR="00602AC0" w:rsidRPr="00135CAB" w:rsidRDefault="00602AC0" w:rsidP="00602AC0">
      <w:pPr>
        <w:pStyle w:val="B2"/>
      </w:pPr>
      <w:r w:rsidRPr="00135CAB">
        <w:tab/>
      </w:r>
      <w:r w:rsidRPr="00135CAB">
        <w:rPr>
          <w:u w:val="single"/>
        </w:rPr>
        <w:t>UE Type</w:t>
      </w:r>
      <w:r w:rsidRPr="00135CAB">
        <w:t>: One UE, Group of UEs</w:t>
      </w:r>
    </w:p>
    <w:p w14:paraId="464DD60F" w14:textId="77777777" w:rsidR="00602AC0" w:rsidRPr="00135CAB" w:rsidRDefault="00602AC0" w:rsidP="00602AC0">
      <w:pPr>
        <w:pStyle w:val="B2"/>
      </w:pPr>
      <w:r w:rsidRPr="00135CAB">
        <w:tab/>
      </w:r>
      <w:r w:rsidRPr="00135CAB">
        <w:rPr>
          <w:u w:val="single"/>
        </w:rPr>
        <w:t>Report Type:</w:t>
      </w:r>
      <w:r w:rsidRPr="00135CAB">
        <w:t xml:space="preserve"> One-Time Report, Continuous Report</w:t>
      </w:r>
    </w:p>
    <w:p w14:paraId="3319E227" w14:textId="772390F5" w:rsidR="00602AC0" w:rsidRPr="00135CAB" w:rsidRDefault="00602AC0" w:rsidP="00602AC0">
      <w:pPr>
        <w:pStyle w:val="B2"/>
      </w:pPr>
      <w:r w:rsidRPr="00135CAB">
        <w:tab/>
      </w:r>
      <w:r w:rsidRPr="00135CAB">
        <w:rPr>
          <w:u w:val="single"/>
        </w:rPr>
        <w:t>Input:</w:t>
      </w:r>
      <w:r w:rsidRPr="00135CAB">
        <w:t xml:space="preserve"> UE ID(s)</w:t>
      </w:r>
      <w:r w:rsidR="0006437B" w:rsidRPr="00135CAB">
        <w:t>, immediateFlag</w:t>
      </w:r>
    </w:p>
    <w:p w14:paraId="0305D0CE" w14:textId="0AC0BA26" w:rsidR="00602AC0" w:rsidRPr="00135CAB" w:rsidRDefault="00602AC0" w:rsidP="00602AC0">
      <w:pPr>
        <w:pStyle w:val="B2"/>
      </w:pPr>
      <w:r w:rsidRPr="00135CAB">
        <w:tab/>
      </w:r>
      <w:r w:rsidRPr="00135CAB">
        <w:rPr>
          <w:u w:val="single"/>
        </w:rPr>
        <w:t>Notification</w:t>
      </w:r>
      <w:r w:rsidR="005C72E1" w:rsidRPr="00135CAB">
        <w:rPr>
          <w:u w:val="single"/>
        </w:rPr>
        <w:t>:</w:t>
      </w:r>
      <w:r w:rsidRPr="00135CAB">
        <w:t xml:space="preserve"> UE ID, most recent connecti</w:t>
      </w:r>
      <w:r w:rsidRPr="00135CAB">
        <w:rPr>
          <w:rFonts w:hint="eastAsia"/>
          <w:lang w:eastAsia="zh-CN"/>
        </w:rPr>
        <w:t>on management</w:t>
      </w:r>
      <w:r w:rsidRPr="00135CAB" w:rsidDel="00C22900">
        <w:t xml:space="preserve"> </w:t>
      </w:r>
      <w:r w:rsidRPr="00135CAB">
        <w:t>state (IDLE/CONNECTED) with access type</w:t>
      </w:r>
    </w:p>
    <w:p w14:paraId="11283220" w14:textId="77777777" w:rsidR="00602AC0" w:rsidRPr="00135CAB" w:rsidRDefault="00602AC0" w:rsidP="00602AC0">
      <w:pPr>
        <w:pStyle w:val="B1"/>
      </w:pPr>
      <w:r w:rsidRPr="00135CAB">
        <w:t>Event: Reachability-Report</w:t>
      </w:r>
    </w:p>
    <w:p w14:paraId="4E17AD73" w14:textId="3B3666FC" w:rsidR="00307039" w:rsidRDefault="00602AC0" w:rsidP="00307039">
      <w:pPr>
        <w:pStyle w:val="B2"/>
      </w:pPr>
      <w:r w:rsidRPr="00135CAB">
        <w:tab/>
        <w:t xml:space="preserve">A NF subscribes to this event </w:t>
      </w:r>
      <w:r w:rsidR="00F43F63" w:rsidRPr="00135CAB">
        <w:t xml:space="preserve">for "UE Reachability Status Change" </w:t>
      </w:r>
      <w:r w:rsidRPr="00135CAB">
        <w:t xml:space="preserve">to receive the current reachability </w:t>
      </w:r>
      <w:r w:rsidR="00F43F63" w:rsidRPr="00135CAB">
        <w:t xml:space="preserve">state </w:t>
      </w:r>
      <w:r w:rsidRPr="00135CAB">
        <w:t>of a UE or a group of UEs</w:t>
      </w:r>
      <w:r w:rsidR="00F43F63" w:rsidRPr="00135CAB">
        <w:t xml:space="preserve"> in the AMF</w:t>
      </w:r>
      <w:r w:rsidRPr="00135CAB">
        <w:t xml:space="preserve">, and report for updated reachability </w:t>
      </w:r>
      <w:r w:rsidR="00F43F63" w:rsidRPr="00135CAB">
        <w:t xml:space="preserve">state </w:t>
      </w:r>
      <w:r w:rsidRPr="00135CAB">
        <w:t xml:space="preserve">of a UE or any UE in the group when AMF becomes aware of a reachability </w:t>
      </w:r>
      <w:r w:rsidR="00F43F63" w:rsidRPr="00135CAB">
        <w:t xml:space="preserve">state </w:t>
      </w:r>
      <w:r w:rsidRPr="00135CAB">
        <w:t>change of the UE</w:t>
      </w:r>
      <w:r w:rsidR="005B796D" w:rsidRPr="00135CAB">
        <w:t>s</w:t>
      </w:r>
      <w:r w:rsidR="00F43F63" w:rsidRPr="00135CAB">
        <w:t xml:space="preserve"> between REACHABLE, UNREACHABLE, REGULATORY_ONLY</w:t>
      </w:r>
      <w:r w:rsidRPr="00135CAB">
        <w:t>.</w:t>
      </w:r>
      <w:r w:rsidR="00307039" w:rsidRPr="00135CAB">
        <w:t xml:space="preserve"> </w:t>
      </w:r>
      <w:r w:rsidR="00631278" w:rsidRPr="00135CAB">
        <w:t>In this case, the AMF shall report the current reachability state of the UE in a first notification (regardless of whether the immediateFlag is set or not) and then send event reports when the UE reachability state changes as described below</w:t>
      </w:r>
      <w:r w:rsidR="00307039" w:rsidRPr="00135CAB">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Pr="00135CAB" w:rsidRDefault="00307039" w:rsidP="00307039">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31199FD9" w:rsidR="00F43F63" w:rsidRPr="00135CAB" w:rsidRDefault="00307039" w:rsidP="000D2828">
      <w:pPr>
        <w:pStyle w:val="NO"/>
      </w:pPr>
      <w:r>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xml:space="preserve">, </w:t>
      </w:r>
      <w:r w:rsidRPr="00135CAB">
        <w:t>or when the UE does not respond to a paging request.</w:t>
      </w:r>
    </w:p>
    <w:p w14:paraId="49B8DCDC" w14:textId="74870C9C" w:rsidR="00F43F63" w:rsidRDefault="00F43F63" w:rsidP="00826DEE">
      <w:pPr>
        <w:pStyle w:val="B2"/>
      </w:pPr>
      <w:r w:rsidRPr="00135CAB">
        <w:tab/>
        <w:t>An NF subscribes to this event for "</w:t>
      </w:r>
      <w:r w:rsidRPr="00864888">
        <w:t>UE Reachable for DL Traffic</w:t>
      </w:r>
      <w:r w:rsidRPr="00135CAB">
        <w:t xml:space="preserve">" to receive reports of a UE or a group of UEs when the UE becomes reachable for sending downlink data. In this case, </w:t>
      </w:r>
      <w:r w:rsidR="00307B0A" w:rsidRPr="00135CAB">
        <w:t xml:space="preserve">if the UE is not reachable at the time of the subscription to the event, </w:t>
      </w:r>
      <w:r w:rsidRPr="00135CAB">
        <w:t>the event is detected when the UE transitions</w:t>
      </w:r>
      <w:r w:rsidRPr="003B6D67">
        <w:t xml:space="preserve"> to CM-CONNECTED mode or when the UE will become reachable for paging</w:t>
      </w:r>
      <w:r>
        <w:t>, as specified in table </w:t>
      </w:r>
      <w:r w:rsidRPr="00050CA8">
        <w:t>4.15.3.1-1</w:t>
      </w:r>
      <w:r w:rsidR="009C6271">
        <w:t>in clause </w:t>
      </w:r>
      <w:r w:rsidR="009C6271" w:rsidRPr="00140E21">
        <w:t>4.15.3.1</w:t>
      </w:r>
      <w:r>
        <w:t>, clauses 4.2.5 and 4.3.3 of 3GPP TS 23.502 [3].</w:t>
      </w:r>
      <w:r w:rsidR="00465668">
        <w:t xml:space="preserve"> </w:t>
      </w:r>
      <w:r w:rsidR="00460E4B" w:rsidRPr="00460E4B">
        <w:t xml:space="preserve">For the UE in CM-CONNECTED mode with RRC-Inactive, the event is detected when the UE is reachable for paging as specified in step 4 of clause 4.2.5.2 of 3GPP TS 23.502 [3]. </w:t>
      </w:r>
      <w:r w:rsidR="00DD2D88" w:rsidRPr="00135CAB">
        <w:t>If the UE is reachable at the time of the subscription to the event</w:t>
      </w:r>
      <w:r w:rsidR="00DD2D88">
        <w:t xml:space="preserve">, the AMF shall send an event report </w:t>
      </w:r>
      <w:r w:rsidR="00BD4FDC">
        <w:t xml:space="preserve">immediately (regardless of whether the immediateFlag is set or not) </w:t>
      </w:r>
      <w:r w:rsidR="00DD2D88">
        <w:t xml:space="preserve">in a notification </w:t>
      </w:r>
      <w:r w:rsidR="00307620">
        <w:t>request or in the subscription response (depending on whether the immediateFlag is set to true in the request, the subscription is done on behalf of another NF, and the support of the IERSR feature) as specified in clause 5.3.2.2.2</w:t>
      </w:r>
      <w:r w:rsidR="00DD2D88">
        <w:t xml:space="preserve">. </w:t>
      </w:r>
      <w:r w:rsidR="00465668">
        <w:t>When reporting the "UE Reachable for DL Traffic", the AMF shall also indicate the access types through which the UE is reachable.</w:t>
      </w:r>
    </w:p>
    <w:p w14:paraId="37FAAA97" w14:textId="3F161A8E"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Pr="00135CAB" w:rsidRDefault="00602AC0" w:rsidP="00602AC0">
      <w:pPr>
        <w:pStyle w:val="B2"/>
      </w:pPr>
      <w:r w:rsidRPr="003B2883">
        <w:tab/>
      </w:r>
      <w:r w:rsidRPr="00135CAB">
        <w:rPr>
          <w:u w:val="single"/>
        </w:rPr>
        <w:t>Report Type:</w:t>
      </w:r>
      <w:r w:rsidRPr="00135CAB">
        <w:t xml:space="preserve"> One-Time Report, Continuous Report</w:t>
      </w:r>
    </w:p>
    <w:p w14:paraId="29EB02F6" w14:textId="77777777" w:rsidR="004617F7" w:rsidRDefault="00DD2D88" w:rsidP="00602AC0">
      <w:pPr>
        <w:pStyle w:val="B2"/>
        <w:rPr>
          <w:ins w:id="4" w:author="Ulrich Wiehe" w:date="2026-01-21T09:16:00Z" w16du:dateUtc="2026-01-21T08:16:00Z"/>
        </w:rPr>
      </w:pPr>
      <w:r w:rsidRPr="00135CAB">
        <w:tab/>
      </w:r>
      <w:r w:rsidR="00476C95" w:rsidRPr="00135CAB">
        <w:rPr>
          <w:rPrChange w:id="5" w:author="Ulrich Wiehe" w:date="2026-01-12T16:12:00Z" w16du:dateUtc="2026-01-12T15:12:00Z">
            <w:rPr>
              <w:highlight w:val="cyan"/>
            </w:rPr>
          </w:rPrChange>
        </w:rPr>
        <w:t>Continuous Report should be requested when subscribing to "UE Reachability Status Change", unless the NF service consumer only needs to receive the current reachability state.</w:t>
      </w:r>
      <w:r w:rsidR="00476C95" w:rsidRPr="00135CAB">
        <w:rPr>
          <w:rPrChange w:id="6" w:author="Ulrich Wiehe" w:date="2026-01-12T16:12:00Z" w16du:dateUtc="2026-01-12T15:12:00Z">
            <w:rPr>
              <w:highlight w:val="cyan"/>
            </w:rPr>
          </w:rPrChange>
        </w:rPr>
        <w:br/>
      </w:r>
      <w:r w:rsidR="00476C95" w:rsidRPr="00135CAB">
        <w:rPr>
          <w:rPrChange w:id="7" w:author="Ulrich Wiehe" w:date="2026-01-12T16:12:00Z" w16du:dateUtc="2026-01-12T15:12:00Z">
            <w:rPr>
              <w:highlight w:val="cyan"/>
            </w:rPr>
          </w:rPrChange>
        </w:rPr>
        <w:br/>
      </w:r>
      <w:ins w:id="8" w:author="Ulrich Wiehe" w:date="2026-01-19T09:48:00Z" w16du:dateUtc="2026-01-19T08:48:00Z">
        <w:r w:rsidR="00785D68" w:rsidRPr="009B4846">
          <w:t>C</w:t>
        </w:r>
        <w:r w:rsidR="00785D68">
          <w:t>ontinuous</w:t>
        </w:r>
        <w:r w:rsidR="00785D68" w:rsidRPr="009B4846">
          <w:t xml:space="preserve"> </w:t>
        </w:r>
        <w:r w:rsidR="00785D68">
          <w:t>R</w:t>
        </w:r>
        <w:r w:rsidR="00785D68" w:rsidRPr="009B4846">
          <w:t>eport</w:t>
        </w:r>
        <w:r w:rsidR="00785D68">
          <w:t xml:space="preserve"> may be requested when subscribing to "UE Reachability for DL Traffic" with direct reporting</w:t>
        </w:r>
      </w:ins>
    </w:p>
    <w:p w14:paraId="25F5C296" w14:textId="77777777" w:rsidR="004617F7" w:rsidRDefault="004617F7" w:rsidP="004617F7">
      <w:pPr>
        <w:pStyle w:val="NO"/>
        <w:rPr>
          <w:ins w:id="9" w:author="Ulrich Wiehe" w:date="2026-01-21T09:16:00Z" w16du:dateUtc="2026-01-21T08:16:00Z"/>
        </w:rPr>
      </w:pPr>
      <w:ins w:id="10" w:author="Ulrich Wiehe" w:date="2026-01-21T09:16:00Z" w16du:dateUtc="2026-01-21T08:16:00Z">
        <w:r w:rsidRPr="00542E6E">
          <w:t>NOTE</w:t>
        </w:r>
        <w:r>
          <w:t xml:space="preserve"> </w:t>
        </w:r>
        <w:r w:rsidRPr="00BB5D91">
          <w:rPr>
            <w:highlight w:val="yellow"/>
          </w:rPr>
          <w:t>Y</w:t>
        </w:r>
        <w:r w:rsidRPr="00542E6E">
          <w:t>:</w:t>
        </w:r>
        <w:r w:rsidRPr="00542E6E">
          <w:tab/>
        </w:r>
        <w:r>
          <w:t>AMFs not supporting continuous reporting can set in the event subscription response the maximum number of reports to 1.</w:t>
        </w:r>
      </w:ins>
    </w:p>
    <w:p w14:paraId="0F25760A" w14:textId="4D7DF49E" w:rsidR="00DD2D88" w:rsidRPr="00135CAB" w:rsidRDefault="00785D68" w:rsidP="00602AC0">
      <w:pPr>
        <w:pStyle w:val="B2"/>
      </w:pPr>
      <w:ins w:id="11" w:author="Ulrich Wiehe" w:date="2026-01-19T09:48:00Z" w16du:dateUtc="2026-01-19T08:48:00Z">
        <w:r>
          <w:br/>
        </w:r>
      </w:ins>
      <w:r w:rsidR="00476C95" w:rsidRPr="00135CAB">
        <w:rPr>
          <w:rPrChange w:id="12" w:author="Ulrich Wiehe" w:date="2026-01-12T16:12:00Z" w16du:dateUtc="2026-01-12T15:12:00Z">
            <w:rPr>
              <w:highlight w:val="cyan"/>
            </w:rPr>
          </w:rPrChange>
        </w:rPr>
        <w:t>One-Time Report shall be requested when subscribing to "UE Reachable for DL Traffic"</w:t>
      </w:r>
      <w:ins w:id="13" w:author="Ulrich Wiehe" w:date="2026-01-19T09:49:00Z" w16du:dateUtc="2026-01-19T08:49:00Z">
        <w:r>
          <w:t xml:space="preserve"> with indirect reporting via the UDM</w:t>
        </w:r>
      </w:ins>
      <w:r w:rsidR="00476C95" w:rsidRPr="00135CAB">
        <w:rPr>
          <w:rPrChange w:id="14" w:author="Ulrich Wiehe" w:date="2026-01-12T16:12:00Z" w16du:dateUtc="2026-01-12T15:12:00Z">
            <w:rPr>
              <w:highlight w:val="cyan"/>
            </w:rPr>
          </w:rPrChange>
        </w:rPr>
        <w:t>.</w:t>
      </w:r>
    </w:p>
    <w:p w14:paraId="00280D8E" w14:textId="5DC695DF" w:rsidR="00602AC0" w:rsidRPr="003B2883" w:rsidRDefault="00602AC0" w:rsidP="00602AC0">
      <w:pPr>
        <w:pStyle w:val="B2"/>
      </w:pPr>
      <w:r w:rsidRPr="00135CAB">
        <w:tab/>
      </w:r>
      <w:r w:rsidRPr="00135CAB">
        <w:rPr>
          <w:u w:val="single"/>
        </w:rPr>
        <w:t>Input:</w:t>
      </w:r>
      <w:r w:rsidRPr="00135CAB">
        <w:t xml:space="preserve"> UE ID(s)</w:t>
      </w:r>
      <w:r w:rsidR="00F43F63" w:rsidRPr="00135CAB">
        <w:t>, (optional</w:t>
      </w:r>
      <w:r w:rsidR="00F43F63">
        <w:t>) Reachability Filter</w:t>
      </w:r>
      <w:r w:rsidR="00047280">
        <w:t>, immediateFlag</w:t>
      </w:r>
    </w:p>
    <w:p w14:paraId="1B9CBD21" w14:textId="4443AD4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4AB6AA3E" w14:textId="13A85C34" w:rsidR="00732697" w:rsidRDefault="00732697" w:rsidP="000B277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CADE65C" w14:textId="77777777" w:rsidR="00732697" w:rsidRDefault="00732697" w:rsidP="0073269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122D746" w14:textId="016705EC" w:rsidR="00732697" w:rsidRPr="003B2883" w:rsidRDefault="00732697" w:rsidP="00732697">
      <w:pPr>
        <w:pStyle w:val="B2"/>
      </w:pPr>
      <w:r>
        <w:rPr>
          <w:rFonts w:hint="eastAsia"/>
          <w:lang w:eastAsia="zh-CN"/>
        </w:rPr>
        <w:t>NOTE</w:t>
      </w:r>
      <w:r>
        <w:t> </w:t>
      </w:r>
      <w:r w:rsidR="00295079">
        <w:t>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1CE7C704"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r w:rsidR="00295079">
        <w:rPr>
          <w:rFonts w:hint="eastAsia"/>
          <w:lang w:eastAsia="zh-CN"/>
        </w:rPr>
        <w:t xml:space="preserve">, indication of </w:t>
      </w:r>
      <w:r w:rsidR="00295079" w:rsidRPr="00E917AE">
        <w:t>subscri</w:t>
      </w:r>
      <w:r w:rsidR="00295079">
        <w:rPr>
          <w:rFonts w:hint="eastAsia"/>
          <w:lang w:eastAsia="zh-CN"/>
        </w:rPr>
        <w:t>ption</w:t>
      </w:r>
      <w:r w:rsidR="00295079" w:rsidRPr="00E917AE">
        <w:t xml:space="preserve"> to </w:t>
      </w:r>
      <w:r w:rsidR="00295079" w:rsidRPr="00E917AE">
        <w:rPr>
          <w:lang w:eastAsia="zh-CN"/>
        </w:rPr>
        <w:t>receive ciphering keys to decipher broadcast assistance data</w:t>
      </w:r>
      <w:r w:rsidR="00295079">
        <w:rPr>
          <w:rFonts w:hint="eastAsia"/>
          <w:lang w:eastAsia="zh-CN"/>
        </w:rPr>
        <w:t>, reporting threshold</w:t>
      </w:r>
      <w:r w:rsidR="00295079">
        <w:rPr>
          <w:lang w:eastAsia="zh-CN"/>
        </w:rPr>
        <w:t>.</w:t>
      </w:r>
    </w:p>
    <w:p w14:paraId="40A5BAE5" w14:textId="343B1036" w:rsidR="00602AC0" w:rsidRPr="003B2883" w:rsidRDefault="00602AC0" w:rsidP="00602AC0">
      <w:pPr>
        <w:pStyle w:val="B2"/>
      </w:pPr>
      <w:r w:rsidRPr="003B2883">
        <w:tab/>
      </w:r>
      <w:r w:rsidRPr="003B2883">
        <w:rPr>
          <w:u w:val="single"/>
        </w:rPr>
        <w:t>Report Type:</w:t>
      </w:r>
      <w:r w:rsidRPr="003B2883">
        <w:t xml:space="preserve"> One-Time Report (See NOTE</w:t>
      </w:r>
      <w:r w:rsidR="005527DC">
        <w:t> </w:t>
      </w:r>
      <w:r w:rsidR="00295079">
        <w:t>7</w:t>
      </w:r>
      <w:r w:rsidRPr="003B2883">
        <w:t>), Continuous Report (See NOTE</w:t>
      </w:r>
      <w:r w:rsidR="005527DC">
        <w:t> </w:t>
      </w:r>
      <w:r w:rsidR="00295079">
        <w:t>8</w:t>
      </w:r>
      <w:r w:rsidRPr="003B2883">
        <w:t>)</w:t>
      </w:r>
      <w:r w:rsidR="00554D58">
        <w:t>, P</w:t>
      </w:r>
      <w:r w:rsidR="00554D58" w:rsidRPr="00140E21">
        <w:t>eriodic</w:t>
      </w:r>
      <w:r w:rsidR="00554D58">
        <w:t xml:space="preserve"> Report</w:t>
      </w:r>
      <w:r w:rsidR="00554D58" w:rsidRPr="003B2883">
        <w:t xml:space="preserve"> (See NOTE</w:t>
      </w:r>
      <w:r w:rsidR="005527DC">
        <w:t> </w:t>
      </w:r>
      <w:r w:rsidR="00295079">
        <w:t>8</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72A71434" w:rsidR="00602AC0" w:rsidRPr="003B2883" w:rsidRDefault="00602AC0" w:rsidP="00602AC0">
      <w:pPr>
        <w:pStyle w:val="NO"/>
      </w:pPr>
      <w:r w:rsidRPr="003B2883">
        <w:t>NOTE</w:t>
      </w:r>
      <w:r w:rsidR="005527DC">
        <w:t> </w:t>
      </w:r>
      <w:r w:rsidR="00295079">
        <w:t>7</w:t>
      </w:r>
      <w:r w:rsidRPr="003B2883">
        <w:t>:</w:t>
      </w:r>
      <w:r w:rsidRPr="003B2883">
        <w:tab/>
        <w:t>For an Immediate Report, UE Last Known Location is used to count the UEs within the area.</w:t>
      </w:r>
    </w:p>
    <w:p w14:paraId="43E9BD32" w14:textId="5D175EC8" w:rsidR="00602AC0" w:rsidRPr="003B2883" w:rsidRDefault="00602AC0" w:rsidP="00602AC0">
      <w:pPr>
        <w:pStyle w:val="NO"/>
      </w:pPr>
      <w:r w:rsidRPr="003B2883">
        <w:t>NOTE</w:t>
      </w:r>
      <w:r w:rsidR="005527DC">
        <w:t> </w:t>
      </w:r>
      <w:r w:rsidR="00295079">
        <w:t>8</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65D4D05C"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F36522">
        <w:t xml:space="preserve">shall </w:t>
      </w:r>
      <w:r w:rsidRPr="003B2883">
        <w:t xml:space="preserve">report the event </w:t>
      </w:r>
      <w:r w:rsidR="00734414">
        <w:t>immediately (regardless of whether the immediateFlag is set or not)</w:t>
      </w:r>
      <w:r w:rsidR="00734414" w:rsidRPr="00BC4055">
        <w:t xml:space="preserve"> </w:t>
      </w:r>
      <w:r w:rsidR="00734414">
        <w:t>in a notification request or in the subscription response (depending on whether the immediateFlag is set to true in the request, the subscription is done on behalf of another NF, and the support of IERSR feature) as specified in clause 5.3.2.2.2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70283626" w14:textId="7065D44F" w:rsidR="0030153F" w:rsidRPr="003B2883" w:rsidRDefault="0030153F" w:rsidP="00602AC0">
      <w:pPr>
        <w:pStyle w:val="B2"/>
      </w:pPr>
      <w:r>
        <w:lastRenderedPageBreak/>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6396D02F" w:rsidR="00602AC0" w:rsidRPr="003B2883" w:rsidRDefault="00602AC0" w:rsidP="00602AC0">
      <w:pPr>
        <w:pStyle w:val="B2"/>
      </w:pPr>
      <w:r w:rsidRPr="003B2883">
        <w:tab/>
      </w:r>
      <w:r w:rsidRPr="003B2883">
        <w:rPr>
          <w:u w:val="single"/>
        </w:rPr>
        <w:t>Input:</w:t>
      </w:r>
      <w:r w:rsidRPr="003B2883">
        <w:t xml:space="preserve"> UE ID(s)</w:t>
      </w:r>
      <w:r w:rsidR="00C643D2">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lastRenderedPageBreak/>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A9E1F2B" w14:textId="77777777" w:rsidR="00482632" w:rsidRDefault="00482632" w:rsidP="00482632">
      <w:pPr>
        <w:pStyle w:val="B1"/>
        <w:rPr>
          <w:lang w:eastAsia="ko-KR"/>
        </w:rPr>
      </w:pPr>
      <w:bookmarkStart w:id="15" w:name="OLE_LINK3"/>
      <w:r>
        <w:rPr>
          <w:lang w:eastAsia="ko-KR"/>
        </w:rPr>
        <w:t>Event: Trajectory-Tracking-Report</w:t>
      </w:r>
    </w:p>
    <w:p w14:paraId="1F1EAB3C" w14:textId="77777777" w:rsidR="00482632" w:rsidRDefault="00482632" w:rsidP="00482632">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69BE4F3" w14:textId="77777777" w:rsidR="00482632" w:rsidRDefault="00482632" w:rsidP="00482632">
      <w:pPr>
        <w:pStyle w:val="B2"/>
      </w:pPr>
      <w:r>
        <w:tab/>
      </w:r>
      <w:r>
        <w:rPr>
          <w:u w:val="single"/>
        </w:rPr>
        <w:t>UE Type</w:t>
      </w:r>
      <w:r>
        <w:t>: One UE</w:t>
      </w:r>
    </w:p>
    <w:p w14:paraId="55AB3B68" w14:textId="77777777" w:rsidR="00482632" w:rsidRDefault="00482632" w:rsidP="00482632">
      <w:pPr>
        <w:pStyle w:val="B2"/>
        <w:rPr>
          <w:lang w:eastAsia="ko-KR"/>
        </w:rPr>
      </w:pPr>
      <w:r>
        <w:tab/>
      </w:r>
      <w:r>
        <w:rPr>
          <w:u w:val="single"/>
        </w:rPr>
        <w:t>Report Type:</w:t>
      </w:r>
      <w:r>
        <w:t xml:space="preserve"> One-Time Report</w:t>
      </w:r>
      <w:r>
        <w:rPr>
          <w:lang w:eastAsia="ko-KR"/>
        </w:rPr>
        <w:t xml:space="preserve">, </w:t>
      </w:r>
      <w:r>
        <w:t>Continuous Report</w:t>
      </w:r>
    </w:p>
    <w:p w14:paraId="2512EBCF" w14:textId="77777777" w:rsidR="00482632" w:rsidRDefault="00482632" w:rsidP="00482632">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6FC55A97" w14:textId="52027628" w:rsidR="00482632" w:rsidRDefault="00482632" w:rsidP="00CB38ED">
      <w:pPr>
        <w:pStyle w:val="B2"/>
      </w:pPr>
      <w:r>
        <w:tab/>
      </w:r>
      <w:r>
        <w:rPr>
          <w:u w:val="single"/>
        </w:rPr>
        <w:t>Notification:</w:t>
      </w:r>
      <w:r>
        <w:t xml:space="preserve"> UE ID, Reason for report (Deviating report, Segment Change Report), TAI, Altitude</w:t>
      </w:r>
    </w:p>
    <w:bookmarkEnd w:id="15"/>
    <w:p w14:paraId="3CDFFBF0" w14:textId="77777777" w:rsidR="002537B5" w:rsidRDefault="004142AB" w:rsidP="00074EA8">
      <w:pPr>
        <w:pStyle w:val="B1"/>
      </w:pPr>
      <w:r>
        <w:t>Event: Signalling-Measurement-Report</w:t>
      </w:r>
      <w:r w:rsidRPr="003B2883">
        <w:tab/>
      </w:r>
    </w:p>
    <w:p w14:paraId="4488F929" w14:textId="2CCF6DFD" w:rsidR="004142AB" w:rsidRPr="004C0F5E" w:rsidRDefault="002537B5" w:rsidP="004142AB">
      <w:pPr>
        <w:pStyle w:val="B2"/>
      </w:pPr>
      <w:r>
        <w:lastRenderedPageBreak/>
        <w:tab/>
      </w:r>
      <w:r w:rsidR="004142AB" w:rsidRPr="004C0F5E">
        <w:t xml:space="preserve">A NF subscribes to this event to receive </w:t>
      </w:r>
      <w:r w:rsidR="00B06620">
        <w:t>the service</w:t>
      </w:r>
      <w:r w:rsidR="004142AB" w:rsidRPr="004C0F5E">
        <w:t xml:space="preserve"> signalling </w:t>
      </w:r>
      <w:r w:rsidR="00815738" w:rsidRPr="00AA1467">
        <w:t>characteristics information</w:t>
      </w:r>
      <w:r w:rsidR="004142AB" w:rsidRPr="004C0F5E">
        <w:t xml:space="preserve"> </w:t>
      </w:r>
      <w:r w:rsidR="007E3CDC">
        <w:t>of the AMF</w:t>
      </w:r>
      <w:r w:rsidR="004142AB" w:rsidRPr="004C0F5E">
        <w:t>.</w:t>
      </w:r>
      <w:r w:rsidR="004142AB" w:rsidRPr="004C0F5E">
        <w:rPr>
          <w:rFonts w:eastAsia="DengXian"/>
        </w:rPr>
        <w:t xml:space="preserve"> </w:t>
      </w:r>
      <w:r w:rsidR="007E3CDC">
        <w:rPr>
          <w:rFonts w:eastAsia="DengXian"/>
        </w:rPr>
        <w:t xml:space="preserve">For </w:t>
      </w:r>
      <w:r w:rsidR="004142AB" w:rsidRPr="004C0F5E">
        <w:rPr>
          <w:rFonts w:eastAsia="DengXian"/>
        </w:rPr>
        <w:t>detail</w:t>
      </w:r>
      <w:r w:rsidR="004142AB">
        <w:rPr>
          <w:rFonts w:eastAsia="DengXian"/>
        </w:rPr>
        <w:t>s</w:t>
      </w:r>
      <w:r w:rsidR="004142AB" w:rsidRPr="004C0F5E">
        <w:rPr>
          <w:rFonts w:eastAsia="DengXian"/>
        </w:rPr>
        <w:t xml:space="preserve"> </w:t>
      </w:r>
      <w:r w:rsidR="007E3CDC">
        <w:rPr>
          <w:rFonts w:eastAsia="DengXian"/>
        </w:rPr>
        <w:t>about</w:t>
      </w:r>
      <w:r w:rsidR="00B17268">
        <w:rPr>
          <w:rFonts w:eastAsia="DengXian"/>
        </w:rPr>
        <w:t xml:space="preserve"> </w:t>
      </w:r>
      <w:r w:rsidR="004142AB" w:rsidRPr="004C0F5E">
        <w:rPr>
          <w:rFonts w:eastAsia="DengXian"/>
        </w:rPr>
        <w:t xml:space="preserve">the </w:t>
      </w:r>
      <w:r w:rsidR="00B17268" w:rsidRPr="00B17268">
        <w:rPr>
          <w:rFonts w:eastAsia="DengXian"/>
        </w:rPr>
        <w:t>information collected and analytics performed analytics</w:t>
      </w:r>
      <w:r w:rsidR="007E3CDC">
        <w:rPr>
          <w:rFonts w:eastAsia="DengXian"/>
        </w:rPr>
        <w:t>, see</w:t>
      </w:r>
      <w:r w:rsidR="004142AB" w:rsidRPr="004C0F5E">
        <w:rPr>
          <w:rFonts w:eastAsia="DengXian"/>
        </w:rPr>
        <w:t xml:space="preserve"> signalling storm analytics specified in clause 6.</w:t>
      </w:r>
      <w:r>
        <w:rPr>
          <w:rFonts w:eastAsia="DengXian"/>
        </w:rPr>
        <w:t>22</w:t>
      </w:r>
      <w:r w:rsidR="007E3CDC">
        <w:rPr>
          <w:rFonts w:eastAsia="DengXian"/>
        </w:rPr>
        <w:t>.</w:t>
      </w:r>
      <w:r w:rsidR="00D8618D">
        <w:rPr>
          <w:rFonts w:eastAsia="DengXian"/>
        </w:rPr>
        <w:t>2</w:t>
      </w:r>
      <w:r w:rsidR="004142AB" w:rsidRPr="004C0F5E">
        <w:rPr>
          <w:rFonts w:eastAsia="DengXian"/>
        </w:rPr>
        <w:t xml:space="preserve"> of 3GPP TS 23.288 [38].</w:t>
      </w:r>
    </w:p>
    <w:p w14:paraId="55CB65A5" w14:textId="77777777" w:rsidR="004142AB" w:rsidRDefault="004142AB" w:rsidP="004142AB">
      <w:pPr>
        <w:pStyle w:val="B2"/>
      </w:pPr>
      <w:r>
        <w:tab/>
        <w:t>UE Type: any UE</w:t>
      </w:r>
    </w:p>
    <w:p w14:paraId="77075D47" w14:textId="77777777" w:rsidR="004142AB" w:rsidRDefault="004142AB" w:rsidP="004142AB">
      <w:pPr>
        <w:pStyle w:val="B2"/>
      </w:pPr>
      <w:r>
        <w:tab/>
        <w:t>Report Type: One-Time, Periodic</w:t>
      </w:r>
    </w:p>
    <w:p w14:paraId="70927409" w14:textId="6BC52608" w:rsidR="004142AB" w:rsidRDefault="004142AB" w:rsidP="004142AB">
      <w:pPr>
        <w:pStyle w:val="B2"/>
      </w:pPr>
      <w:r>
        <w:tab/>
        <w:t xml:space="preserve">Input: </w:t>
      </w:r>
      <w:r w:rsidR="00D315A3" w:rsidRPr="003B2883">
        <w:t>UE ID</w:t>
      </w:r>
      <w:r w:rsidR="00D315A3">
        <w:t xml:space="preserve"> or group ID</w:t>
      </w:r>
      <w:r w:rsidR="00D315A3" w:rsidRPr="003B2883">
        <w:t xml:space="preserve">, </w:t>
      </w:r>
      <w:r>
        <w:t>Reporting Duration / Measurement time window(s)</w:t>
      </w:r>
    </w:p>
    <w:p w14:paraId="1F020B54" w14:textId="0A24E95C" w:rsidR="004142AB" w:rsidRDefault="004142AB" w:rsidP="007E7173">
      <w:pPr>
        <w:pStyle w:val="B2"/>
      </w:pPr>
      <w:r>
        <w:tab/>
        <w:t xml:space="preserve">Notification: </w:t>
      </w:r>
      <w:r w:rsidR="0027632D" w:rsidRPr="003B2883">
        <w:t xml:space="preserve">UE ID(s), </w:t>
      </w:r>
      <w:r w:rsidR="007E3CDC">
        <w:t xml:space="preserve">NF </w:t>
      </w:r>
      <w:r>
        <w:t>signalling measurement information</w:t>
      </w:r>
      <w:r w:rsidR="007E3CDC">
        <w:t xml:space="preserve"> of AMF</w:t>
      </w:r>
      <w:r>
        <w:t>.</w:t>
      </w:r>
    </w:p>
    <w:p w14:paraId="2B2BA2A6" w14:textId="77777777" w:rsidR="007E3CDC" w:rsidRPr="007E3CDC" w:rsidRDefault="007E3CDC" w:rsidP="007E3CDC">
      <w:pPr>
        <w:overflowPunct/>
        <w:autoSpaceDE/>
        <w:autoSpaceDN/>
        <w:adjustRightInd/>
        <w:ind w:left="568" w:hanging="284"/>
        <w:textAlignment w:val="auto"/>
        <w:rPr>
          <w:lang w:eastAsia="en-US"/>
        </w:rPr>
      </w:pPr>
      <w:r w:rsidRPr="007E3CDC">
        <w:rPr>
          <w:lang w:eastAsia="en-US"/>
        </w:rPr>
        <w:t>Event: Signalling-Measurement-UE-Related-Report</w:t>
      </w:r>
      <w:r w:rsidRPr="007E3CDC">
        <w:rPr>
          <w:lang w:eastAsia="en-US"/>
        </w:rPr>
        <w:tab/>
      </w:r>
    </w:p>
    <w:p w14:paraId="440B81B6" w14:textId="5FD7FA7B" w:rsidR="007E3CDC" w:rsidRPr="007E3CDC" w:rsidRDefault="007E3CDC" w:rsidP="007E3CDC">
      <w:pPr>
        <w:overflowPunct/>
        <w:autoSpaceDE/>
        <w:autoSpaceDN/>
        <w:adjustRightInd/>
        <w:ind w:left="851" w:hanging="284"/>
        <w:textAlignment w:val="auto"/>
        <w:rPr>
          <w:lang w:eastAsia="en-US"/>
        </w:rPr>
      </w:pPr>
      <w:r w:rsidRPr="007E3CDC">
        <w:rPr>
          <w:lang w:eastAsia="en-US"/>
        </w:rPr>
        <w:tab/>
        <w:t xml:space="preserve">A NF subscribes to this event to receive </w:t>
      </w:r>
      <w:r w:rsidR="005A4C49">
        <w:rPr>
          <w:lang w:eastAsia="en-US"/>
        </w:rPr>
        <w:t xml:space="preserve">the </w:t>
      </w:r>
      <w:r w:rsidR="00D8618D">
        <w:rPr>
          <w:lang w:eastAsia="en-US"/>
        </w:rPr>
        <w:t>service</w:t>
      </w:r>
      <w:r w:rsidR="005A4C49">
        <w:rPr>
          <w:lang w:eastAsia="en-US"/>
        </w:rPr>
        <w:t xml:space="preserve"> </w:t>
      </w:r>
      <w:r w:rsidRPr="007E3CDC">
        <w:rPr>
          <w:lang w:eastAsia="en-US"/>
        </w:rPr>
        <w:t xml:space="preserve">signalling </w:t>
      </w:r>
      <w:r w:rsidR="00064FB4" w:rsidRPr="005F6756">
        <w:t>characteristics information</w:t>
      </w:r>
      <w:r w:rsidRPr="007E3CDC">
        <w:rPr>
          <w:lang w:eastAsia="en-US"/>
        </w:rPr>
        <w:t xml:space="preserve"> to collect the request type and number of requests corresponding to the request type from UE/RAN, request type and number from the NF, state transition information, timer information etc.</w:t>
      </w:r>
      <w:r w:rsidRPr="007E3CDC">
        <w:rPr>
          <w:rFonts w:eastAsia="DengXian"/>
          <w:lang w:eastAsia="en-US"/>
        </w:rPr>
        <w:t xml:space="preserve"> For details about the full set of signalling measurements, see signalling storm analytics specified in clause 6.22.</w:t>
      </w:r>
      <w:r w:rsidR="00064FB4">
        <w:rPr>
          <w:rFonts w:eastAsia="DengXian"/>
          <w:lang w:eastAsia="en-US"/>
        </w:rPr>
        <w:t>2</w:t>
      </w:r>
      <w:r w:rsidRPr="007E3CDC">
        <w:rPr>
          <w:rFonts w:eastAsia="DengXian"/>
          <w:lang w:eastAsia="en-US"/>
        </w:rPr>
        <w:t xml:space="preserve"> of 3GPP TS 23.288 [38].</w:t>
      </w:r>
    </w:p>
    <w:p w14:paraId="087C00EE"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UE Type</w:t>
      </w:r>
      <w:r w:rsidRPr="007E3CDC">
        <w:rPr>
          <w:lang w:eastAsia="en-US"/>
        </w:rPr>
        <w:t>: One UE, Group of UEs</w:t>
      </w:r>
    </w:p>
    <w:p w14:paraId="183C6DD3"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Report Type</w:t>
      </w:r>
      <w:r w:rsidRPr="007E3CDC">
        <w:rPr>
          <w:lang w:eastAsia="en-US"/>
        </w:rPr>
        <w:t>: One-Time, Periodic</w:t>
      </w:r>
    </w:p>
    <w:p w14:paraId="614DF671"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Input</w:t>
      </w:r>
      <w:r w:rsidRPr="007E3CDC">
        <w:rPr>
          <w:lang w:eastAsia="en-US"/>
        </w:rPr>
        <w:t>: Reporting Duration / Measurement time window(s)</w:t>
      </w:r>
    </w:p>
    <w:p w14:paraId="51B0426C" w14:textId="06F42F23" w:rsidR="007E3CDC" w:rsidRDefault="007E3CDC" w:rsidP="007E3CDC">
      <w:pPr>
        <w:pStyle w:val="B2"/>
      </w:pPr>
      <w:r w:rsidRPr="007E3CDC">
        <w:rPr>
          <w:lang w:eastAsia="en-US"/>
        </w:rPr>
        <w:tab/>
      </w:r>
      <w:bookmarkStart w:id="16" w:name="_Hlk207356805"/>
      <w:r w:rsidRPr="007E3CDC">
        <w:rPr>
          <w:u w:val="single"/>
          <w:lang w:eastAsia="en-US"/>
        </w:rPr>
        <w:t>Notification</w:t>
      </w:r>
      <w:r w:rsidRPr="007E3CDC">
        <w:rPr>
          <w:lang w:eastAsia="en-US"/>
        </w:rPr>
        <w:t>: Signalling statistics per request type from UE/RAN, Frequent Mobility Registration Update, UE Related State Transition Information, UE related timer information.</w:t>
      </w:r>
      <w:bookmarkEnd w:id="16"/>
    </w:p>
    <w:p w14:paraId="77B8F3B2" w14:textId="77777777" w:rsidR="003621D0" w:rsidRPr="00074EA8" w:rsidRDefault="003621D0" w:rsidP="00074EA8">
      <w:pPr>
        <w:pStyle w:val="B1"/>
        <w:rPr>
          <w:rFonts w:eastAsia="Malgun Gothic"/>
        </w:rPr>
      </w:pPr>
      <w:r w:rsidRPr="00074EA8">
        <w:rPr>
          <w:rFonts w:eastAsia="Malgun Gothic"/>
        </w:rPr>
        <w:t>Event: Altitude-Report</w:t>
      </w:r>
    </w:p>
    <w:p w14:paraId="0D69FA9D" w14:textId="09704EB5"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lang w:eastAsia="en-US"/>
        </w:rPr>
        <w:t xml:space="preserve">the </w:t>
      </w:r>
      <w:r w:rsidRPr="003621D0">
        <w:rPr>
          <w:rFonts w:eastAsia="Malgun Gothic" w:hint="eastAsia"/>
          <w:lang w:eastAsia="ko-KR"/>
        </w:rPr>
        <w:t xml:space="preserve">aerial </w:t>
      </w:r>
      <w:r w:rsidRPr="003621D0">
        <w:rPr>
          <w:rFonts w:eastAsia="Malgun Gothic"/>
          <w:lang w:eastAsia="en-US"/>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lang w:eastAsia="en-US"/>
        </w:rPr>
        <w:t>as specified in clause </w:t>
      </w:r>
      <w:r w:rsidRPr="003621D0">
        <w:rPr>
          <w:rFonts w:eastAsia="Malgun Gothic"/>
          <w:lang w:eastAsia="ko-KR"/>
        </w:rPr>
        <w:t>5</w:t>
      </w:r>
      <w:r w:rsidRPr="003621D0">
        <w:rPr>
          <w:rFonts w:eastAsia="Malgun Gothic"/>
          <w:lang w:eastAsia="en-US"/>
        </w:rPr>
        <w:t>.1</w:t>
      </w:r>
      <w:r w:rsidRPr="003621D0">
        <w:rPr>
          <w:rFonts w:eastAsia="Malgun Gothic" w:hint="eastAsia"/>
          <w:lang w:eastAsia="ko-KR"/>
        </w:rPr>
        <w:t>6.2</w:t>
      </w:r>
      <w:r w:rsidRPr="003621D0">
        <w:rPr>
          <w:rFonts w:eastAsia="Malgun Gothic"/>
          <w:lang w:eastAsia="en-US"/>
        </w:rPr>
        <w:t xml:space="preserve"> </w:t>
      </w:r>
      <w:r w:rsidR="00914E64">
        <w:rPr>
          <w:rFonts w:eastAsia="Malgun Gothic"/>
          <w:lang w:eastAsia="en-US"/>
        </w:rPr>
        <w:t>or clause</w:t>
      </w:r>
      <w:r w:rsidR="004B1E5E">
        <w:rPr>
          <w:rFonts w:eastAsia="Malgun Gothic"/>
          <w:lang w:eastAsia="en-US"/>
        </w:rPr>
        <w:t xml:space="preserve"> 5.16.4 </w:t>
      </w:r>
      <w:r w:rsidRPr="003621D0">
        <w:rPr>
          <w:rFonts w:eastAsia="Malgun Gothic"/>
          <w:lang w:eastAsia="en-US"/>
        </w:rPr>
        <w:t>of 3GPP TS 23.</w:t>
      </w:r>
      <w:r w:rsidRPr="003621D0">
        <w:rPr>
          <w:rFonts w:eastAsia="Malgun Gothic"/>
          <w:lang w:eastAsia="ko-KR"/>
        </w:rPr>
        <w:t>256</w:t>
      </w:r>
      <w:r w:rsidRPr="003621D0">
        <w:rPr>
          <w:rFonts w:eastAsia="Malgun Gothic"/>
          <w:lang w:eastAsia="en-US"/>
        </w:rPr>
        <w:t> [</w:t>
      </w:r>
      <w:r w:rsidRPr="003621D0">
        <w:rPr>
          <w:rFonts w:eastAsia="Malgun Gothic"/>
          <w:lang w:eastAsia="ko-KR"/>
        </w:rPr>
        <w:t>56</w:t>
      </w:r>
      <w:r w:rsidRPr="003621D0">
        <w:rPr>
          <w:rFonts w:eastAsia="Malgun Gothic"/>
          <w:lang w:eastAsia="en-US"/>
        </w:rPr>
        <w:t>]</w:t>
      </w:r>
      <w:r w:rsidRPr="003621D0">
        <w:rPr>
          <w:rFonts w:eastAsia="Malgun Gothic"/>
          <w:lang w:eastAsia="ko-KR"/>
        </w:rPr>
        <w:t>.</w:t>
      </w:r>
    </w:p>
    <w:p w14:paraId="35C011C2" w14:textId="77777777"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r>
      <w:r w:rsidRPr="003621D0">
        <w:rPr>
          <w:rFonts w:eastAsia="Malgun Gothic"/>
          <w:u w:val="single"/>
          <w:lang w:eastAsia="en-US"/>
        </w:rPr>
        <w:t>UE Type</w:t>
      </w:r>
      <w:r w:rsidRPr="003621D0">
        <w:rPr>
          <w:rFonts w:eastAsia="Malgun Gothic"/>
          <w:lang w:eastAsia="en-US"/>
        </w:rPr>
        <w:t>: One UE</w:t>
      </w:r>
    </w:p>
    <w:p w14:paraId="24760636"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Report Type:</w:t>
      </w:r>
      <w:r w:rsidRPr="003621D0">
        <w:rPr>
          <w:rFonts w:eastAsia="Malgun Gothic"/>
          <w:lang w:eastAsia="en-US"/>
        </w:rPr>
        <w:t xml:space="preserve"> Continuous Report</w:t>
      </w:r>
    </w:p>
    <w:p w14:paraId="5ED90B13"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Input:</w:t>
      </w:r>
      <w:r w:rsidRPr="003621D0">
        <w:rPr>
          <w:rFonts w:eastAsia="Malgun Gothic"/>
          <w:lang w:eastAsia="en-US"/>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B432FB" w14:textId="76FDF9FB" w:rsidR="004B1481" w:rsidRDefault="003621D0" w:rsidP="003621D0">
      <w:pPr>
        <w:pStyle w:val="B2"/>
        <w:rPr>
          <w:rFonts w:eastAsia="Malgun Gothic"/>
          <w:lang w:eastAsia="ko-KR"/>
        </w:rPr>
      </w:pPr>
      <w:r w:rsidRPr="003621D0">
        <w:rPr>
          <w:rFonts w:eastAsia="Malgun Gothic"/>
          <w:lang w:eastAsia="en-US"/>
        </w:rPr>
        <w:tab/>
      </w:r>
      <w:r w:rsidRPr="003621D0">
        <w:rPr>
          <w:rFonts w:eastAsia="Malgun Gothic"/>
          <w:u w:val="single"/>
          <w:lang w:eastAsia="en-US"/>
        </w:rPr>
        <w:t>Notification:</w:t>
      </w:r>
      <w:r w:rsidRPr="003621D0">
        <w:rPr>
          <w:rFonts w:eastAsia="Malgun Gothic"/>
          <w:lang w:eastAsia="en-US"/>
        </w:rPr>
        <w:t xml:space="preserve"> </w:t>
      </w:r>
      <w:r w:rsidRPr="003621D0">
        <w:rPr>
          <w:rFonts w:eastAsia="Malgun Gothic" w:hint="eastAsia"/>
          <w:lang w:eastAsia="ko-KR"/>
        </w:rPr>
        <w:t xml:space="preserve">UE ID, </w:t>
      </w:r>
      <w:r w:rsidRPr="003621D0">
        <w:rPr>
          <w:rFonts w:eastAsia="Malgun Gothic"/>
          <w:lang w:eastAsia="en-US"/>
        </w:rPr>
        <w:t>Altitude</w:t>
      </w:r>
      <w:r w:rsidR="000F521A">
        <w:rPr>
          <w:rFonts w:eastAsia="Malgun Gothic"/>
          <w:lang w:eastAsia="en-US"/>
        </w:rPr>
        <w:t xml:space="preserve"> </w:t>
      </w:r>
      <w:r w:rsidR="000F521A">
        <w:rPr>
          <w:rFonts w:eastAsia="Malgun Gothic" w:hint="eastAsia"/>
          <w:lang w:eastAsia="ko-KR"/>
        </w:rPr>
        <w:t>or Failure Indication</w:t>
      </w:r>
    </w:p>
    <w:p w14:paraId="740EDA2C" w14:textId="61617578" w:rsidR="00C952CA" w:rsidRPr="00556BD4" w:rsidRDefault="00C952CA" w:rsidP="00C952CA">
      <w:pPr>
        <w:overflowPunct/>
        <w:autoSpaceDE/>
        <w:autoSpaceDN/>
        <w:adjustRightInd/>
        <w:jc w:val="center"/>
        <w:textAlignment w:val="auto"/>
        <w:rPr>
          <w:color w:val="0000FF"/>
          <w:sz w:val="36"/>
          <w:szCs w:val="36"/>
          <w:lang w:eastAsia="en-US"/>
        </w:rPr>
      </w:pPr>
      <w:r w:rsidRPr="00556BD4">
        <w:rPr>
          <w:color w:val="0000FF"/>
          <w:sz w:val="36"/>
          <w:szCs w:val="36"/>
          <w:lang w:eastAsia="en-US"/>
        </w:rPr>
        <w:t>==============</w:t>
      </w:r>
      <w:r>
        <w:rPr>
          <w:color w:val="0000FF"/>
          <w:sz w:val="36"/>
          <w:szCs w:val="36"/>
          <w:lang w:eastAsia="en-US"/>
        </w:rPr>
        <w:t>End of</w:t>
      </w:r>
      <w:r w:rsidRPr="00556BD4">
        <w:rPr>
          <w:color w:val="0000FF"/>
          <w:sz w:val="36"/>
          <w:szCs w:val="36"/>
          <w:lang w:eastAsia="en-US"/>
        </w:rPr>
        <w:t xml:space="preserve"> change==============</w:t>
      </w:r>
    </w:p>
    <w:p w14:paraId="194E1941" w14:textId="77777777" w:rsidR="00C952CA" w:rsidRPr="003B2883" w:rsidRDefault="00C952CA" w:rsidP="003621D0">
      <w:pPr>
        <w:pStyle w:val="B2"/>
      </w:pPr>
    </w:p>
    <w:sectPr w:rsidR="00C952CA" w:rsidRPr="003B288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930B" w14:textId="77777777" w:rsidR="00D55450" w:rsidRDefault="00D55450">
      <w:r>
        <w:separator/>
      </w:r>
    </w:p>
  </w:endnote>
  <w:endnote w:type="continuationSeparator" w:id="0">
    <w:p w14:paraId="2C7FFE59" w14:textId="77777777" w:rsidR="00D55450" w:rsidRDefault="00D5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F9D2" w14:textId="77777777" w:rsidR="00D55450" w:rsidRDefault="00D55450">
      <w:r>
        <w:separator/>
      </w:r>
    </w:p>
  </w:footnote>
  <w:footnote w:type="continuationSeparator" w:id="0">
    <w:p w14:paraId="4779F2BA" w14:textId="77777777" w:rsidR="00D55450" w:rsidRDefault="00D5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7FDCFF5B"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D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67805D87"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D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23"/>
  </w:num>
  <w:num w:numId="11" w16cid:durableId="1279948105">
    <w:abstractNumId w:val="13"/>
  </w:num>
  <w:num w:numId="12" w16cid:durableId="2029944713">
    <w:abstractNumId w:val="34"/>
  </w:num>
  <w:num w:numId="13" w16cid:durableId="1111558222">
    <w:abstractNumId w:val="22"/>
  </w:num>
  <w:num w:numId="14" w16cid:durableId="394090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94909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7517621">
    <w:abstractNumId w:val="11"/>
  </w:num>
  <w:num w:numId="17" w16cid:durableId="829249179">
    <w:abstractNumId w:val="28"/>
  </w:num>
  <w:num w:numId="18" w16cid:durableId="375541623">
    <w:abstractNumId w:val="35"/>
  </w:num>
  <w:num w:numId="19" w16cid:durableId="314192007">
    <w:abstractNumId w:val="26"/>
  </w:num>
  <w:num w:numId="20" w16cid:durableId="1460762624">
    <w:abstractNumId w:val="31"/>
  </w:num>
  <w:num w:numId="21" w16cid:durableId="154490045">
    <w:abstractNumId w:val="25"/>
  </w:num>
  <w:num w:numId="22" w16cid:durableId="257981081">
    <w:abstractNumId w:val="36"/>
  </w:num>
  <w:num w:numId="23" w16cid:durableId="1366559229">
    <w:abstractNumId w:val="20"/>
  </w:num>
  <w:num w:numId="24" w16cid:durableId="402916700">
    <w:abstractNumId w:val="15"/>
  </w:num>
  <w:num w:numId="25" w16cid:durableId="1945648102">
    <w:abstractNumId w:val="12"/>
  </w:num>
  <w:num w:numId="26" w16cid:durableId="186335749">
    <w:abstractNumId w:val="16"/>
  </w:num>
  <w:num w:numId="27" w16cid:durableId="1288970797">
    <w:abstractNumId w:val="9"/>
  </w:num>
  <w:num w:numId="28" w16cid:durableId="232667594">
    <w:abstractNumId w:val="24"/>
  </w:num>
  <w:num w:numId="29" w16cid:durableId="1440953738">
    <w:abstractNumId w:val="14"/>
  </w:num>
  <w:num w:numId="30" w16cid:durableId="1892304662">
    <w:abstractNumId w:val="17"/>
  </w:num>
  <w:num w:numId="31" w16cid:durableId="130563001">
    <w:abstractNumId w:val="33"/>
  </w:num>
  <w:num w:numId="32" w16cid:durableId="2128162688">
    <w:abstractNumId w:val="32"/>
  </w:num>
  <w:num w:numId="33" w16cid:durableId="1918126456">
    <w:abstractNumId w:val="21"/>
  </w:num>
  <w:num w:numId="34" w16cid:durableId="923491043">
    <w:abstractNumId w:val="27"/>
  </w:num>
  <w:num w:numId="35" w16cid:durableId="497766462">
    <w:abstractNumId w:val="29"/>
  </w:num>
  <w:num w:numId="36" w16cid:durableId="302975637">
    <w:abstractNumId w:val="18"/>
  </w:num>
  <w:num w:numId="37" w16cid:durableId="2006591111">
    <w:abstractNumId w:val="30"/>
  </w:num>
  <w:num w:numId="38" w16cid:durableId="193115630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0709F"/>
    <w:rsid w:val="0000742D"/>
    <w:rsid w:val="00007E53"/>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266F6"/>
    <w:rsid w:val="00030161"/>
    <w:rsid w:val="00030FE9"/>
    <w:rsid w:val="00031524"/>
    <w:rsid w:val="000316A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280"/>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09F7"/>
    <w:rsid w:val="00061C34"/>
    <w:rsid w:val="00062023"/>
    <w:rsid w:val="000620E4"/>
    <w:rsid w:val="00062B2D"/>
    <w:rsid w:val="00063644"/>
    <w:rsid w:val="0006389F"/>
    <w:rsid w:val="00063ACE"/>
    <w:rsid w:val="00063C33"/>
    <w:rsid w:val="00063E4D"/>
    <w:rsid w:val="0006437B"/>
    <w:rsid w:val="00064480"/>
    <w:rsid w:val="00064FB4"/>
    <w:rsid w:val="0006553F"/>
    <w:rsid w:val="000655A6"/>
    <w:rsid w:val="0006581D"/>
    <w:rsid w:val="00066F0E"/>
    <w:rsid w:val="00067041"/>
    <w:rsid w:val="0006763C"/>
    <w:rsid w:val="00067791"/>
    <w:rsid w:val="00067930"/>
    <w:rsid w:val="00067BEE"/>
    <w:rsid w:val="00067C04"/>
    <w:rsid w:val="00067D9E"/>
    <w:rsid w:val="000728B9"/>
    <w:rsid w:val="00072A4C"/>
    <w:rsid w:val="00072CD8"/>
    <w:rsid w:val="000747F9"/>
    <w:rsid w:val="000749B0"/>
    <w:rsid w:val="00074EA8"/>
    <w:rsid w:val="00075742"/>
    <w:rsid w:val="00075DC2"/>
    <w:rsid w:val="00075E0C"/>
    <w:rsid w:val="00075E22"/>
    <w:rsid w:val="00075E5A"/>
    <w:rsid w:val="0007615D"/>
    <w:rsid w:val="00076F11"/>
    <w:rsid w:val="00080201"/>
    <w:rsid w:val="00080512"/>
    <w:rsid w:val="00080B59"/>
    <w:rsid w:val="00080CF3"/>
    <w:rsid w:val="0008339B"/>
    <w:rsid w:val="00083F48"/>
    <w:rsid w:val="00085045"/>
    <w:rsid w:val="00085B8C"/>
    <w:rsid w:val="00085D79"/>
    <w:rsid w:val="00086CE4"/>
    <w:rsid w:val="00087995"/>
    <w:rsid w:val="00090440"/>
    <w:rsid w:val="000913B9"/>
    <w:rsid w:val="0009176A"/>
    <w:rsid w:val="00091AFA"/>
    <w:rsid w:val="00091F76"/>
    <w:rsid w:val="000924AB"/>
    <w:rsid w:val="000927AD"/>
    <w:rsid w:val="00093827"/>
    <w:rsid w:val="00093B76"/>
    <w:rsid w:val="00094E00"/>
    <w:rsid w:val="000952B0"/>
    <w:rsid w:val="0009536C"/>
    <w:rsid w:val="0009576A"/>
    <w:rsid w:val="00096254"/>
    <w:rsid w:val="00097177"/>
    <w:rsid w:val="00097512"/>
    <w:rsid w:val="00097A35"/>
    <w:rsid w:val="000A0105"/>
    <w:rsid w:val="000A2CB4"/>
    <w:rsid w:val="000A346B"/>
    <w:rsid w:val="000A34B2"/>
    <w:rsid w:val="000A3AF3"/>
    <w:rsid w:val="000A4679"/>
    <w:rsid w:val="000A47EF"/>
    <w:rsid w:val="000A5160"/>
    <w:rsid w:val="000A5B24"/>
    <w:rsid w:val="000A6428"/>
    <w:rsid w:val="000A6B02"/>
    <w:rsid w:val="000A7DB9"/>
    <w:rsid w:val="000B0B14"/>
    <w:rsid w:val="000B0B72"/>
    <w:rsid w:val="000B0E71"/>
    <w:rsid w:val="000B13AB"/>
    <w:rsid w:val="000B1450"/>
    <w:rsid w:val="000B277C"/>
    <w:rsid w:val="000B2AC8"/>
    <w:rsid w:val="000B3862"/>
    <w:rsid w:val="000B3C01"/>
    <w:rsid w:val="000B44D1"/>
    <w:rsid w:val="000B54FC"/>
    <w:rsid w:val="000B561F"/>
    <w:rsid w:val="000B5790"/>
    <w:rsid w:val="000B628E"/>
    <w:rsid w:val="000B67BD"/>
    <w:rsid w:val="000B70E1"/>
    <w:rsid w:val="000B7A7E"/>
    <w:rsid w:val="000C040C"/>
    <w:rsid w:val="000C05AF"/>
    <w:rsid w:val="000C09B0"/>
    <w:rsid w:val="000C14B9"/>
    <w:rsid w:val="000C1A84"/>
    <w:rsid w:val="000C1CDC"/>
    <w:rsid w:val="000C205D"/>
    <w:rsid w:val="000C36AB"/>
    <w:rsid w:val="000C3A64"/>
    <w:rsid w:val="000C47C3"/>
    <w:rsid w:val="000C47DF"/>
    <w:rsid w:val="000C6690"/>
    <w:rsid w:val="000C674B"/>
    <w:rsid w:val="000C7954"/>
    <w:rsid w:val="000D141E"/>
    <w:rsid w:val="000D1F4A"/>
    <w:rsid w:val="000D2828"/>
    <w:rsid w:val="000D2929"/>
    <w:rsid w:val="000D2C9A"/>
    <w:rsid w:val="000D34B8"/>
    <w:rsid w:val="000D3885"/>
    <w:rsid w:val="000D418F"/>
    <w:rsid w:val="000D4F86"/>
    <w:rsid w:val="000D58AB"/>
    <w:rsid w:val="000D6923"/>
    <w:rsid w:val="000D6A1A"/>
    <w:rsid w:val="000D7147"/>
    <w:rsid w:val="000D75FE"/>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21A"/>
    <w:rsid w:val="000F5C2F"/>
    <w:rsid w:val="000F5DD5"/>
    <w:rsid w:val="000F6C48"/>
    <w:rsid w:val="000F7411"/>
    <w:rsid w:val="000F74A5"/>
    <w:rsid w:val="000F791E"/>
    <w:rsid w:val="000F7DBA"/>
    <w:rsid w:val="0010007D"/>
    <w:rsid w:val="0010131D"/>
    <w:rsid w:val="00101ECB"/>
    <w:rsid w:val="00105BCC"/>
    <w:rsid w:val="00106479"/>
    <w:rsid w:val="00106E77"/>
    <w:rsid w:val="00107D46"/>
    <w:rsid w:val="00107F5E"/>
    <w:rsid w:val="00112A21"/>
    <w:rsid w:val="001133B3"/>
    <w:rsid w:val="0011409C"/>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9DD"/>
    <w:rsid w:val="00135CAB"/>
    <w:rsid w:val="00135EDD"/>
    <w:rsid w:val="0013651F"/>
    <w:rsid w:val="00136E1F"/>
    <w:rsid w:val="00136E6E"/>
    <w:rsid w:val="001372D1"/>
    <w:rsid w:val="001402FD"/>
    <w:rsid w:val="00140559"/>
    <w:rsid w:val="00140E55"/>
    <w:rsid w:val="00141305"/>
    <w:rsid w:val="00141A93"/>
    <w:rsid w:val="00141B10"/>
    <w:rsid w:val="00141CFA"/>
    <w:rsid w:val="00141DBA"/>
    <w:rsid w:val="00142F41"/>
    <w:rsid w:val="0014413D"/>
    <w:rsid w:val="00144141"/>
    <w:rsid w:val="001441BA"/>
    <w:rsid w:val="0014451E"/>
    <w:rsid w:val="00144591"/>
    <w:rsid w:val="00144870"/>
    <w:rsid w:val="00144CB0"/>
    <w:rsid w:val="00145C6A"/>
    <w:rsid w:val="00145FA2"/>
    <w:rsid w:val="0014602C"/>
    <w:rsid w:val="00147065"/>
    <w:rsid w:val="0014735D"/>
    <w:rsid w:val="00147AE8"/>
    <w:rsid w:val="00150A32"/>
    <w:rsid w:val="00151C69"/>
    <w:rsid w:val="001534C7"/>
    <w:rsid w:val="00153D67"/>
    <w:rsid w:val="00154AE0"/>
    <w:rsid w:val="00154FC8"/>
    <w:rsid w:val="001553B2"/>
    <w:rsid w:val="0015540A"/>
    <w:rsid w:val="00155A1F"/>
    <w:rsid w:val="00155ABF"/>
    <w:rsid w:val="00156F51"/>
    <w:rsid w:val="001571D5"/>
    <w:rsid w:val="00157B05"/>
    <w:rsid w:val="00157C70"/>
    <w:rsid w:val="0016169F"/>
    <w:rsid w:val="00161AD0"/>
    <w:rsid w:val="00161BD7"/>
    <w:rsid w:val="00162D2F"/>
    <w:rsid w:val="00163413"/>
    <w:rsid w:val="0016398D"/>
    <w:rsid w:val="0016499E"/>
    <w:rsid w:val="00165D70"/>
    <w:rsid w:val="00165E6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83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79C"/>
    <w:rsid w:val="001B0E04"/>
    <w:rsid w:val="001B1EF4"/>
    <w:rsid w:val="001B24E5"/>
    <w:rsid w:val="001B58C7"/>
    <w:rsid w:val="001B6637"/>
    <w:rsid w:val="001B7115"/>
    <w:rsid w:val="001B7179"/>
    <w:rsid w:val="001C0541"/>
    <w:rsid w:val="001C0A64"/>
    <w:rsid w:val="001C21C3"/>
    <w:rsid w:val="001C34A9"/>
    <w:rsid w:val="001C3D89"/>
    <w:rsid w:val="001C3FDF"/>
    <w:rsid w:val="001C4672"/>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EDF"/>
    <w:rsid w:val="001D6BA2"/>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1A5"/>
    <w:rsid w:val="001F2659"/>
    <w:rsid w:val="001F47C9"/>
    <w:rsid w:val="001F5C81"/>
    <w:rsid w:val="001F5CAE"/>
    <w:rsid w:val="001F5DA9"/>
    <w:rsid w:val="001F60AF"/>
    <w:rsid w:val="001F681E"/>
    <w:rsid w:val="001F6890"/>
    <w:rsid w:val="001F6AA9"/>
    <w:rsid w:val="001F7874"/>
    <w:rsid w:val="001F790D"/>
    <w:rsid w:val="002002D2"/>
    <w:rsid w:val="00200BAF"/>
    <w:rsid w:val="0020130C"/>
    <w:rsid w:val="00201801"/>
    <w:rsid w:val="00201C7E"/>
    <w:rsid w:val="00202989"/>
    <w:rsid w:val="002029E1"/>
    <w:rsid w:val="00202DAB"/>
    <w:rsid w:val="002030FD"/>
    <w:rsid w:val="0020319C"/>
    <w:rsid w:val="00205062"/>
    <w:rsid w:val="00205A0F"/>
    <w:rsid w:val="00206D73"/>
    <w:rsid w:val="002078F0"/>
    <w:rsid w:val="00213DE1"/>
    <w:rsid w:val="00214A39"/>
    <w:rsid w:val="00214B32"/>
    <w:rsid w:val="00214FD7"/>
    <w:rsid w:val="00215EFE"/>
    <w:rsid w:val="00216C73"/>
    <w:rsid w:val="002173E4"/>
    <w:rsid w:val="0022089F"/>
    <w:rsid w:val="002212BD"/>
    <w:rsid w:val="00221B0A"/>
    <w:rsid w:val="00222F55"/>
    <w:rsid w:val="00223BB3"/>
    <w:rsid w:val="00225351"/>
    <w:rsid w:val="0022594C"/>
    <w:rsid w:val="0023054C"/>
    <w:rsid w:val="002310C7"/>
    <w:rsid w:val="00232BAD"/>
    <w:rsid w:val="002347A2"/>
    <w:rsid w:val="00234BF4"/>
    <w:rsid w:val="002356A0"/>
    <w:rsid w:val="00235705"/>
    <w:rsid w:val="00235A8D"/>
    <w:rsid w:val="00235EC8"/>
    <w:rsid w:val="00235FA0"/>
    <w:rsid w:val="00236198"/>
    <w:rsid w:val="002368F0"/>
    <w:rsid w:val="00240899"/>
    <w:rsid w:val="002417D6"/>
    <w:rsid w:val="00241C0D"/>
    <w:rsid w:val="00242C61"/>
    <w:rsid w:val="002433FA"/>
    <w:rsid w:val="0024353E"/>
    <w:rsid w:val="00243F0F"/>
    <w:rsid w:val="002440AC"/>
    <w:rsid w:val="0024471D"/>
    <w:rsid w:val="00245AD6"/>
    <w:rsid w:val="002506E5"/>
    <w:rsid w:val="0025116D"/>
    <w:rsid w:val="002516D5"/>
    <w:rsid w:val="00251B8E"/>
    <w:rsid w:val="0025303C"/>
    <w:rsid w:val="002537B5"/>
    <w:rsid w:val="00253C7A"/>
    <w:rsid w:val="00253D6F"/>
    <w:rsid w:val="00253DE7"/>
    <w:rsid w:val="0025407A"/>
    <w:rsid w:val="0025459A"/>
    <w:rsid w:val="002546F6"/>
    <w:rsid w:val="0025522B"/>
    <w:rsid w:val="002566C8"/>
    <w:rsid w:val="002570DB"/>
    <w:rsid w:val="002571BD"/>
    <w:rsid w:val="002577B0"/>
    <w:rsid w:val="00257C25"/>
    <w:rsid w:val="0026052C"/>
    <w:rsid w:val="002609A3"/>
    <w:rsid w:val="00261AD0"/>
    <w:rsid w:val="00262044"/>
    <w:rsid w:val="00263EA1"/>
    <w:rsid w:val="0026406C"/>
    <w:rsid w:val="00264D50"/>
    <w:rsid w:val="0026592E"/>
    <w:rsid w:val="00265ADB"/>
    <w:rsid w:val="00265FCB"/>
    <w:rsid w:val="002663AC"/>
    <w:rsid w:val="00266935"/>
    <w:rsid w:val="002675F0"/>
    <w:rsid w:val="00267B32"/>
    <w:rsid w:val="00267C6B"/>
    <w:rsid w:val="00270112"/>
    <w:rsid w:val="00270A54"/>
    <w:rsid w:val="00270C3A"/>
    <w:rsid w:val="002716FC"/>
    <w:rsid w:val="00271C02"/>
    <w:rsid w:val="00273AC9"/>
    <w:rsid w:val="002744C6"/>
    <w:rsid w:val="00275106"/>
    <w:rsid w:val="002753A2"/>
    <w:rsid w:val="0027632D"/>
    <w:rsid w:val="00277CB5"/>
    <w:rsid w:val="002807DC"/>
    <w:rsid w:val="002808CE"/>
    <w:rsid w:val="00281B6D"/>
    <w:rsid w:val="002824C0"/>
    <w:rsid w:val="002828D7"/>
    <w:rsid w:val="0028324B"/>
    <w:rsid w:val="00286234"/>
    <w:rsid w:val="00290AD6"/>
    <w:rsid w:val="0029115F"/>
    <w:rsid w:val="002911B5"/>
    <w:rsid w:val="00291400"/>
    <w:rsid w:val="0029277E"/>
    <w:rsid w:val="002928F9"/>
    <w:rsid w:val="00293C1E"/>
    <w:rsid w:val="002940B6"/>
    <w:rsid w:val="002946C6"/>
    <w:rsid w:val="002949BB"/>
    <w:rsid w:val="00295079"/>
    <w:rsid w:val="00296F57"/>
    <w:rsid w:val="002977C9"/>
    <w:rsid w:val="00297F02"/>
    <w:rsid w:val="002A2AB9"/>
    <w:rsid w:val="002A2F2E"/>
    <w:rsid w:val="002A30BE"/>
    <w:rsid w:val="002A3189"/>
    <w:rsid w:val="002A406F"/>
    <w:rsid w:val="002A4840"/>
    <w:rsid w:val="002A5D01"/>
    <w:rsid w:val="002A69C1"/>
    <w:rsid w:val="002B14A7"/>
    <w:rsid w:val="002B1F4A"/>
    <w:rsid w:val="002B2291"/>
    <w:rsid w:val="002B22CA"/>
    <w:rsid w:val="002B26AD"/>
    <w:rsid w:val="002B2A75"/>
    <w:rsid w:val="002B3A1C"/>
    <w:rsid w:val="002B480E"/>
    <w:rsid w:val="002B4F91"/>
    <w:rsid w:val="002B6339"/>
    <w:rsid w:val="002B6A73"/>
    <w:rsid w:val="002B703A"/>
    <w:rsid w:val="002B75F8"/>
    <w:rsid w:val="002B76A4"/>
    <w:rsid w:val="002B7E84"/>
    <w:rsid w:val="002C0E1B"/>
    <w:rsid w:val="002C1228"/>
    <w:rsid w:val="002C1AA8"/>
    <w:rsid w:val="002C331E"/>
    <w:rsid w:val="002C463F"/>
    <w:rsid w:val="002C4718"/>
    <w:rsid w:val="002C4FDC"/>
    <w:rsid w:val="002C5C19"/>
    <w:rsid w:val="002C6214"/>
    <w:rsid w:val="002C62A1"/>
    <w:rsid w:val="002C67BD"/>
    <w:rsid w:val="002C7BED"/>
    <w:rsid w:val="002D0608"/>
    <w:rsid w:val="002D1794"/>
    <w:rsid w:val="002D1E34"/>
    <w:rsid w:val="002D2E08"/>
    <w:rsid w:val="002D4100"/>
    <w:rsid w:val="002D4C3A"/>
    <w:rsid w:val="002D54B7"/>
    <w:rsid w:val="002D563D"/>
    <w:rsid w:val="002D6589"/>
    <w:rsid w:val="002D69F8"/>
    <w:rsid w:val="002D724D"/>
    <w:rsid w:val="002E00EE"/>
    <w:rsid w:val="002E083A"/>
    <w:rsid w:val="002E261E"/>
    <w:rsid w:val="002E3099"/>
    <w:rsid w:val="002E4F13"/>
    <w:rsid w:val="002E5ACA"/>
    <w:rsid w:val="002E5DC9"/>
    <w:rsid w:val="002E5EB3"/>
    <w:rsid w:val="002E6191"/>
    <w:rsid w:val="002E650D"/>
    <w:rsid w:val="002E6554"/>
    <w:rsid w:val="002E7070"/>
    <w:rsid w:val="002E7F68"/>
    <w:rsid w:val="002F0CD5"/>
    <w:rsid w:val="002F142F"/>
    <w:rsid w:val="002F2471"/>
    <w:rsid w:val="002F2C75"/>
    <w:rsid w:val="002F2ED0"/>
    <w:rsid w:val="002F3054"/>
    <w:rsid w:val="002F3F71"/>
    <w:rsid w:val="002F6532"/>
    <w:rsid w:val="002F66A0"/>
    <w:rsid w:val="002F6928"/>
    <w:rsid w:val="002F7F82"/>
    <w:rsid w:val="0030153F"/>
    <w:rsid w:val="00301B2E"/>
    <w:rsid w:val="003024D2"/>
    <w:rsid w:val="00302DFE"/>
    <w:rsid w:val="00303546"/>
    <w:rsid w:val="00303B30"/>
    <w:rsid w:val="00303E9F"/>
    <w:rsid w:val="0030434C"/>
    <w:rsid w:val="0030663A"/>
    <w:rsid w:val="00306890"/>
    <w:rsid w:val="00306987"/>
    <w:rsid w:val="00307039"/>
    <w:rsid w:val="003074AC"/>
    <w:rsid w:val="00307620"/>
    <w:rsid w:val="00307AEA"/>
    <w:rsid w:val="00307B0A"/>
    <w:rsid w:val="003101DB"/>
    <w:rsid w:val="00310262"/>
    <w:rsid w:val="0031135F"/>
    <w:rsid w:val="00312111"/>
    <w:rsid w:val="003134D4"/>
    <w:rsid w:val="003137AE"/>
    <w:rsid w:val="003141FD"/>
    <w:rsid w:val="00314C0D"/>
    <w:rsid w:val="0031507F"/>
    <w:rsid w:val="003153D6"/>
    <w:rsid w:val="00316B40"/>
    <w:rsid w:val="003172DC"/>
    <w:rsid w:val="00317B56"/>
    <w:rsid w:val="00321C2C"/>
    <w:rsid w:val="00322C04"/>
    <w:rsid w:val="00322CFE"/>
    <w:rsid w:val="0032420A"/>
    <w:rsid w:val="00325347"/>
    <w:rsid w:val="003254E6"/>
    <w:rsid w:val="003255D6"/>
    <w:rsid w:val="0032575F"/>
    <w:rsid w:val="00325AFC"/>
    <w:rsid w:val="00326C9B"/>
    <w:rsid w:val="0033153D"/>
    <w:rsid w:val="0033222F"/>
    <w:rsid w:val="00333BA4"/>
    <w:rsid w:val="003342FA"/>
    <w:rsid w:val="00335145"/>
    <w:rsid w:val="00335276"/>
    <w:rsid w:val="00335920"/>
    <w:rsid w:val="00335AE7"/>
    <w:rsid w:val="00335EC6"/>
    <w:rsid w:val="00335F6E"/>
    <w:rsid w:val="00336D43"/>
    <w:rsid w:val="00340F3A"/>
    <w:rsid w:val="00342745"/>
    <w:rsid w:val="00342BD7"/>
    <w:rsid w:val="00342EEA"/>
    <w:rsid w:val="0034411B"/>
    <w:rsid w:val="00345980"/>
    <w:rsid w:val="00346266"/>
    <w:rsid w:val="00346ED2"/>
    <w:rsid w:val="00346F53"/>
    <w:rsid w:val="003476B4"/>
    <w:rsid w:val="003504F8"/>
    <w:rsid w:val="003509E9"/>
    <w:rsid w:val="00350C88"/>
    <w:rsid w:val="00350F4E"/>
    <w:rsid w:val="00351431"/>
    <w:rsid w:val="0035305D"/>
    <w:rsid w:val="0035365B"/>
    <w:rsid w:val="0035462D"/>
    <w:rsid w:val="00354977"/>
    <w:rsid w:val="00354C83"/>
    <w:rsid w:val="00354E14"/>
    <w:rsid w:val="00356591"/>
    <w:rsid w:val="0035760B"/>
    <w:rsid w:val="00357CF6"/>
    <w:rsid w:val="00357D1F"/>
    <w:rsid w:val="00360296"/>
    <w:rsid w:val="003621D0"/>
    <w:rsid w:val="0036256E"/>
    <w:rsid w:val="00362A9D"/>
    <w:rsid w:val="00363B52"/>
    <w:rsid w:val="00363D1E"/>
    <w:rsid w:val="00363D45"/>
    <w:rsid w:val="0036634F"/>
    <w:rsid w:val="00366575"/>
    <w:rsid w:val="0036689F"/>
    <w:rsid w:val="00367D34"/>
    <w:rsid w:val="00367F4C"/>
    <w:rsid w:val="00370313"/>
    <w:rsid w:val="00370FD8"/>
    <w:rsid w:val="00371E2E"/>
    <w:rsid w:val="0037423B"/>
    <w:rsid w:val="003742A7"/>
    <w:rsid w:val="00374D94"/>
    <w:rsid w:val="003765B8"/>
    <w:rsid w:val="003774E8"/>
    <w:rsid w:val="003776A1"/>
    <w:rsid w:val="00380009"/>
    <w:rsid w:val="00382339"/>
    <w:rsid w:val="00382AF5"/>
    <w:rsid w:val="00382FD3"/>
    <w:rsid w:val="00383E48"/>
    <w:rsid w:val="003840CD"/>
    <w:rsid w:val="00384BF0"/>
    <w:rsid w:val="00384E54"/>
    <w:rsid w:val="00385023"/>
    <w:rsid w:val="00385D50"/>
    <w:rsid w:val="00386311"/>
    <w:rsid w:val="00390891"/>
    <w:rsid w:val="00391BBC"/>
    <w:rsid w:val="00391FA1"/>
    <w:rsid w:val="003921A1"/>
    <w:rsid w:val="00392594"/>
    <w:rsid w:val="0039276B"/>
    <w:rsid w:val="003928FC"/>
    <w:rsid w:val="003931E8"/>
    <w:rsid w:val="0039396E"/>
    <w:rsid w:val="00393DA8"/>
    <w:rsid w:val="0039453E"/>
    <w:rsid w:val="00394564"/>
    <w:rsid w:val="003945D9"/>
    <w:rsid w:val="0039559A"/>
    <w:rsid w:val="00395C4C"/>
    <w:rsid w:val="00396004"/>
    <w:rsid w:val="00397110"/>
    <w:rsid w:val="003973DE"/>
    <w:rsid w:val="003A01BC"/>
    <w:rsid w:val="003A058D"/>
    <w:rsid w:val="003A05D3"/>
    <w:rsid w:val="003A0E07"/>
    <w:rsid w:val="003A1A59"/>
    <w:rsid w:val="003A1ABA"/>
    <w:rsid w:val="003A2C19"/>
    <w:rsid w:val="003A34FA"/>
    <w:rsid w:val="003A3B60"/>
    <w:rsid w:val="003A46BC"/>
    <w:rsid w:val="003A571C"/>
    <w:rsid w:val="003A5733"/>
    <w:rsid w:val="003A5B4C"/>
    <w:rsid w:val="003A6A2D"/>
    <w:rsid w:val="003B0833"/>
    <w:rsid w:val="003B1871"/>
    <w:rsid w:val="003B18E2"/>
    <w:rsid w:val="003B1C91"/>
    <w:rsid w:val="003B23B6"/>
    <w:rsid w:val="003B2F25"/>
    <w:rsid w:val="003B333C"/>
    <w:rsid w:val="003B335E"/>
    <w:rsid w:val="003B466D"/>
    <w:rsid w:val="003B6210"/>
    <w:rsid w:val="003B6747"/>
    <w:rsid w:val="003C02A4"/>
    <w:rsid w:val="003C03F1"/>
    <w:rsid w:val="003C1D98"/>
    <w:rsid w:val="003C3971"/>
    <w:rsid w:val="003C41F4"/>
    <w:rsid w:val="003C49AF"/>
    <w:rsid w:val="003C5B27"/>
    <w:rsid w:val="003C5E86"/>
    <w:rsid w:val="003C62C4"/>
    <w:rsid w:val="003C677B"/>
    <w:rsid w:val="003C6C0D"/>
    <w:rsid w:val="003C7F6E"/>
    <w:rsid w:val="003D0008"/>
    <w:rsid w:val="003D1A08"/>
    <w:rsid w:val="003D25A1"/>
    <w:rsid w:val="003D3626"/>
    <w:rsid w:val="003D3DF3"/>
    <w:rsid w:val="003D46D8"/>
    <w:rsid w:val="003D4817"/>
    <w:rsid w:val="003D488A"/>
    <w:rsid w:val="003D5E90"/>
    <w:rsid w:val="003D72C2"/>
    <w:rsid w:val="003D76E8"/>
    <w:rsid w:val="003D7C5D"/>
    <w:rsid w:val="003E02D8"/>
    <w:rsid w:val="003E0639"/>
    <w:rsid w:val="003E07E3"/>
    <w:rsid w:val="003E0809"/>
    <w:rsid w:val="003E0A06"/>
    <w:rsid w:val="003E0EEF"/>
    <w:rsid w:val="003E0F1D"/>
    <w:rsid w:val="003E1C59"/>
    <w:rsid w:val="003E25C4"/>
    <w:rsid w:val="003E4298"/>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0CF0"/>
    <w:rsid w:val="00401CFE"/>
    <w:rsid w:val="0040292A"/>
    <w:rsid w:val="00403412"/>
    <w:rsid w:val="0040434E"/>
    <w:rsid w:val="00404EF2"/>
    <w:rsid w:val="00405247"/>
    <w:rsid w:val="00405855"/>
    <w:rsid w:val="00406A93"/>
    <w:rsid w:val="004108CF"/>
    <w:rsid w:val="00410A3C"/>
    <w:rsid w:val="004123BC"/>
    <w:rsid w:val="004127F0"/>
    <w:rsid w:val="00412D92"/>
    <w:rsid w:val="004134D9"/>
    <w:rsid w:val="004137C8"/>
    <w:rsid w:val="00413A75"/>
    <w:rsid w:val="004142AB"/>
    <w:rsid w:val="00415E7A"/>
    <w:rsid w:val="00416092"/>
    <w:rsid w:val="0041658A"/>
    <w:rsid w:val="00417025"/>
    <w:rsid w:val="00417DDE"/>
    <w:rsid w:val="004206A1"/>
    <w:rsid w:val="00420ED0"/>
    <w:rsid w:val="00421377"/>
    <w:rsid w:val="0042199F"/>
    <w:rsid w:val="004219E4"/>
    <w:rsid w:val="00422281"/>
    <w:rsid w:val="00422AFB"/>
    <w:rsid w:val="00422CE1"/>
    <w:rsid w:val="00423334"/>
    <w:rsid w:val="004233BE"/>
    <w:rsid w:val="00423952"/>
    <w:rsid w:val="004248D9"/>
    <w:rsid w:val="00425B3E"/>
    <w:rsid w:val="00427AAB"/>
    <w:rsid w:val="00427B0F"/>
    <w:rsid w:val="004302CA"/>
    <w:rsid w:val="00430610"/>
    <w:rsid w:val="004319F3"/>
    <w:rsid w:val="004325E6"/>
    <w:rsid w:val="00432B2D"/>
    <w:rsid w:val="004345EC"/>
    <w:rsid w:val="00434DF5"/>
    <w:rsid w:val="00436DA6"/>
    <w:rsid w:val="00436DF0"/>
    <w:rsid w:val="004370AD"/>
    <w:rsid w:val="0044076B"/>
    <w:rsid w:val="00440EFC"/>
    <w:rsid w:val="00441DFD"/>
    <w:rsid w:val="00442572"/>
    <w:rsid w:val="0044365A"/>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B5C"/>
    <w:rsid w:val="00456D3D"/>
    <w:rsid w:val="004571B6"/>
    <w:rsid w:val="0045732B"/>
    <w:rsid w:val="00457786"/>
    <w:rsid w:val="0046060F"/>
    <w:rsid w:val="00460E4B"/>
    <w:rsid w:val="0046146B"/>
    <w:rsid w:val="004617F7"/>
    <w:rsid w:val="00461874"/>
    <w:rsid w:val="00461FAD"/>
    <w:rsid w:val="00464346"/>
    <w:rsid w:val="00464706"/>
    <w:rsid w:val="004653C2"/>
    <w:rsid w:val="00465515"/>
    <w:rsid w:val="00465668"/>
    <w:rsid w:val="00470BBA"/>
    <w:rsid w:val="0047116E"/>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12A6"/>
    <w:rsid w:val="00482632"/>
    <w:rsid w:val="00482B0A"/>
    <w:rsid w:val="00482CC3"/>
    <w:rsid w:val="0048336F"/>
    <w:rsid w:val="00485D62"/>
    <w:rsid w:val="00490B86"/>
    <w:rsid w:val="00490CA2"/>
    <w:rsid w:val="00490E90"/>
    <w:rsid w:val="00492312"/>
    <w:rsid w:val="00492D63"/>
    <w:rsid w:val="00493223"/>
    <w:rsid w:val="00493410"/>
    <w:rsid w:val="004939A0"/>
    <w:rsid w:val="0049410C"/>
    <w:rsid w:val="00494DA4"/>
    <w:rsid w:val="004953FD"/>
    <w:rsid w:val="00495B84"/>
    <w:rsid w:val="00495D47"/>
    <w:rsid w:val="0049623E"/>
    <w:rsid w:val="004A0B95"/>
    <w:rsid w:val="004A25EF"/>
    <w:rsid w:val="004A2C88"/>
    <w:rsid w:val="004A2F49"/>
    <w:rsid w:val="004A38B1"/>
    <w:rsid w:val="004A456B"/>
    <w:rsid w:val="004A50E0"/>
    <w:rsid w:val="004A55DF"/>
    <w:rsid w:val="004A61BB"/>
    <w:rsid w:val="004A71E4"/>
    <w:rsid w:val="004A7B35"/>
    <w:rsid w:val="004A7F47"/>
    <w:rsid w:val="004B07FD"/>
    <w:rsid w:val="004B1481"/>
    <w:rsid w:val="004B17E8"/>
    <w:rsid w:val="004B1C13"/>
    <w:rsid w:val="004B1E48"/>
    <w:rsid w:val="004B1E5E"/>
    <w:rsid w:val="004B207E"/>
    <w:rsid w:val="004B2D50"/>
    <w:rsid w:val="004B4804"/>
    <w:rsid w:val="004B515B"/>
    <w:rsid w:val="004B517D"/>
    <w:rsid w:val="004B55F8"/>
    <w:rsid w:val="004B5681"/>
    <w:rsid w:val="004B5CEB"/>
    <w:rsid w:val="004B601E"/>
    <w:rsid w:val="004C0B20"/>
    <w:rsid w:val="004C1B9F"/>
    <w:rsid w:val="004C1E9C"/>
    <w:rsid w:val="004C21BC"/>
    <w:rsid w:val="004C2D0A"/>
    <w:rsid w:val="004C324A"/>
    <w:rsid w:val="004C36BB"/>
    <w:rsid w:val="004C3C7C"/>
    <w:rsid w:val="004C62C2"/>
    <w:rsid w:val="004C698F"/>
    <w:rsid w:val="004C7976"/>
    <w:rsid w:val="004C7E55"/>
    <w:rsid w:val="004D14FE"/>
    <w:rsid w:val="004D1916"/>
    <w:rsid w:val="004D22CD"/>
    <w:rsid w:val="004D2F03"/>
    <w:rsid w:val="004D3578"/>
    <w:rsid w:val="004D3D96"/>
    <w:rsid w:val="004D4977"/>
    <w:rsid w:val="004D53E1"/>
    <w:rsid w:val="004D580A"/>
    <w:rsid w:val="004E0929"/>
    <w:rsid w:val="004E0C9D"/>
    <w:rsid w:val="004E213A"/>
    <w:rsid w:val="004E2CB9"/>
    <w:rsid w:val="004E32E7"/>
    <w:rsid w:val="004E35B6"/>
    <w:rsid w:val="004E4CA9"/>
    <w:rsid w:val="004E6438"/>
    <w:rsid w:val="004F0988"/>
    <w:rsid w:val="004F0CCA"/>
    <w:rsid w:val="004F3340"/>
    <w:rsid w:val="004F38A4"/>
    <w:rsid w:val="004F3E9B"/>
    <w:rsid w:val="004F435C"/>
    <w:rsid w:val="004F4A57"/>
    <w:rsid w:val="004F735F"/>
    <w:rsid w:val="004F7CC2"/>
    <w:rsid w:val="005001B5"/>
    <w:rsid w:val="0050045C"/>
    <w:rsid w:val="005013F6"/>
    <w:rsid w:val="005019B1"/>
    <w:rsid w:val="00501A33"/>
    <w:rsid w:val="0050232D"/>
    <w:rsid w:val="005024FC"/>
    <w:rsid w:val="005042FA"/>
    <w:rsid w:val="005051C8"/>
    <w:rsid w:val="00505A49"/>
    <w:rsid w:val="00505E23"/>
    <w:rsid w:val="0050652B"/>
    <w:rsid w:val="00507906"/>
    <w:rsid w:val="005115A6"/>
    <w:rsid w:val="00513852"/>
    <w:rsid w:val="00513CDE"/>
    <w:rsid w:val="0051545E"/>
    <w:rsid w:val="0051753A"/>
    <w:rsid w:val="00520374"/>
    <w:rsid w:val="005203E8"/>
    <w:rsid w:val="00521847"/>
    <w:rsid w:val="0052202F"/>
    <w:rsid w:val="00522270"/>
    <w:rsid w:val="005223FC"/>
    <w:rsid w:val="00522AF1"/>
    <w:rsid w:val="00523070"/>
    <w:rsid w:val="00523107"/>
    <w:rsid w:val="00523852"/>
    <w:rsid w:val="00524196"/>
    <w:rsid w:val="005241B2"/>
    <w:rsid w:val="00524A08"/>
    <w:rsid w:val="00524F24"/>
    <w:rsid w:val="005258D6"/>
    <w:rsid w:val="005264D5"/>
    <w:rsid w:val="0053029C"/>
    <w:rsid w:val="00530F1B"/>
    <w:rsid w:val="00531189"/>
    <w:rsid w:val="00531F04"/>
    <w:rsid w:val="0053229A"/>
    <w:rsid w:val="00532D87"/>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A5E"/>
    <w:rsid w:val="00545EDE"/>
    <w:rsid w:val="005465D2"/>
    <w:rsid w:val="00546A07"/>
    <w:rsid w:val="00546C2E"/>
    <w:rsid w:val="00546FB5"/>
    <w:rsid w:val="00550BBC"/>
    <w:rsid w:val="00550C54"/>
    <w:rsid w:val="00550ED3"/>
    <w:rsid w:val="00551AEE"/>
    <w:rsid w:val="005527DC"/>
    <w:rsid w:val="0055280B"/>
    <w:rsid w:val="0055288E"/>
    <w:rsid w:val="0055448C"/>
    <w:rsid w:val="00554B61"/>
    <w:rsid w:val="00554D58"/>
    <w:rsid w:val="00555C4D"/>
    <w:rsid w:val="00555D0A"/>
    <w:rsid w:val="00556097"/>
    <w:rsid w:val="005562BF"/>
    <w:rsid w:val="005577B2"/>
    <w:rsid w:val="005579D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C8"/>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6DAB"/>
    <w:rsid w:val="00587262"/>
    <w:rsid w:val="00590083"/>
    <w:rsid w:val="00593261"/>
    <w:rsid w:val="00594012"/>
    <w:rsid w:val="005962D1"/>
    <w:rsid w:val="00596E17"/>
    <w:rsid w:val="00597B11"/>
    <w:rsid w:val="005A0192"/>
    <w:rsid w:val="005A0DB7"/>
    <w:rsid w:val="005A1B37"/>
    <w:rsid w:val="005A1CD0"/>
    <w:rsid w:val="005A29FF"/>
    <w:rsid w:val="005A2CD8"/>
    <w:rsid w:val="005A4498"/>
    <w:rsid w:val="005A48CE"/>
    <w:rsid w:val="005A4C49"/>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A5D"/>
    <w:rsid w:val="005D2E01"/>
    <w:rsid w:val="005D43FA"/>
    <w:rsid w:val="005D478D"/>
    <w:rsid w:val="005D4F93"/>
    <w:rsid w:val="005D504D"/>
    <w:rsid w:val="005D50BD"/>
    <w:rsid w:val="005D52DB"/>
    <w:rsid w:val="005D5375"/>
    <w:rsid w:val="005D6B16"/>
    <w:rsid w:val="005D7526"/>
    <w:rsid w:val="005D766C"/>
    <w:rsid w:val="005D7761"/>
    <w:rsid w:val="005E0EF5"/>
    <w:rsid w:val="005E27E3"/>
    <w:rsid w:val="005E3779"/>
    <w:rsid w:val="005E3A63"/>
    <w:rsid w:val="005E3E9E"/>
    <w:rsid w:val="005E3EE9"/>
    <w:rsid w:val="005E487C"/>
    <w:rsid w:val="005E4A61"/>
    <w:rsid w:val="005E4BB2"/>
    <w:rsid w:val="005E524C"/>
    <w:rsid w:val="005E6119"/>
    <w:rsid w:val="005E6318"/>
    <w:rsid w:val="005E79D2"/>
    <w:rsid w:val="005F1B4D"/>
    <w:rsid w:val="005F1E56"/>
    <w:rsid w:val="005F264B"/>
    <w:rsid w:val="005F30DA"/>
    <w:rsid w:val="005F37C0"/>
    <w:rsid w:val="005F4386"/>
    <w:rsid w:val="005F4513"/>
    <w:rsid w:val="005F63C6"/>
    <w:rsid w:val="005F6FF6"/>
    <w:rsid w:val="005F70CF"/>
    <w:rsid w:val="005F771F"/>
    <w:rsid w:val="00600600"/>
    <w:rsid w:val="00601C8F"/>
    <w:rsid w:val="0060281C"/>
    <w:rsid w:val="00602AC0"/>
    <w:rsid w:val="00602AEA"/>
    <w:rsid w:val="00602DC1"/>
    <w:rsid w:val="00603895"/>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590"/>
    <w:rsid w:val="006446EF"/>
    <w:rsid w:val="00644A1B"/>
    <w:rsid w:val="006450B6"/>
    <w:rsid w:val="00645142"/>
    <w:rsid w:val="00645F80"/>
    <w:rsid w:val="00647114"/>
    <w:rsid w:val="00647A5F"/>
    <w:rsid w:val="00651612"/>
    <w:rsid w:val="00651C09"/>
    <w:rsid w:val="006545F2"/>
    <w:rsid w:val="0065724D"/>
    <w:rsid w:val="00657512"/>
    <w:rsid w:val="006613D9"/>
    <w:rsid w:val="00661D92"/>
    <w:rsid w:val="006622C9"/>
    <w:rsid w:val="00663B27"/>
    <w:rsid w:val="00663D26"/>
    <w:rsid w:val="006649CF"/>
    <w:rsid w:val="00665C9A"/>
    <w:rsid w:val="00665CBF"/>
    <w:rsid w:val="00665D22"/>
    <w:rsid w:val="0066683E"/>
    <w:rsid w:val="00666D3D"/>
    <w:rsid w:val="00667519"/>
    <w:rsid w:val="00670A21"/>
    <w:rsid w:val="00671454"/>
    <w:rsid w:val="0067235D"/>
    <w:rsid w:val="006735F1"/>
    <w:rsid w:val="00673D79"/>
    <w:rsid w:val="006755A1"/>
    <w:rsid w:val="0067634C"/>
    <w:rsid w:val="00676742"/>
    <w:rsid w:val="006767B2"/>
    <w:rsid w:val="00676DFB"/>
    <w:rsid w:val="00676FA3"/>
    <w:rsid w:val="00677798"/>
    <w:rsid w:val="006779BA"/>
    <w:rsid w:val="00682492"/>
    <w:rsid w:val="00682A45"/>
    <w:rsid w:val="006847AC"/>
    <w:rsid w:val="00684EED"/>
    <w:rsid w:val="006852F1"/>
    <w:rsid w:val="00686253"/>
    <w:rsid w:val="006909C9"/>
    <w:rsid w:val="00691354"/>
    <w:rsid w:val="0069205D"/>
    <w:rsid w:val="00693BD0"/>
    <w:rsid w:val="00694802"/>
    <w:rsid w:val="006954DF"/>
    <w:rsid w:val="006956FD"/>
    <w:rsid w:val="00696BF4"/>
    <w:rsid w:val="00696EAF"/>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3441"/>
    <w:rsid w:val="006B3CB5"/>
    <w:rsid w:val="006B506D"/>
    <w:rsid w:val="006B5E4A"/>
    <w:rsid w:val="006B6DD3"/>
    <w:rsid w:val="006B714B"/>
    <w:rsid w:val="006C2289"/>
    <w:rsid w:val="006C2CE9"/>
    <w:rsid w:val="006C3C22"/>
    <w:rsid w:val="006C3D95"/>
    <w:rsid w:val="006C3F0D"/>
    <w:rsid w:val="006C436C"/>
    <w:rsid w:val="006C43E9"/>
    <w:rsid w:val="006C69E3"/>
    <w:rsid w:val="006C7181"/>
    <w:rsid w:val="006D046E"/>
    <w:rsid w:val="006D0DD8"/>
    <w:rsid w:val="006D135B"/>
    <w:rsid w:val="006D18A4"/>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1A31"/>
    <w:rsid w:val="006F2080"/>
    <w:rsid w:val="006F3F8B"/>
    <w:rsid w:val="006F400F"/>
    <w:rsid w:val="006F47F5"/>
    <w:rsid w:val="006F4CA2"/>
    <w:rsid w:val="006F5306"/>
    <w:rsid w:val="006F701E"/>
    <w:rsid w:val="006F761E"/>
    <w:rsid w:val="006F77C7"/>
    <w:rsid w:val="006F7887"/>
    <w:rsid w:val="00701116"/>
    <w:rsid w:val="00701A96"/>
    <w:rsid w:val="00701E94"/>
    <w:rsid w:val="00702987"/>
    <w:rsid w:val="00702A99"/>
    <w:rsid w:val="00703B06"/>
    <w:rsid w:val="00703B84"/>
    <w:rsid w:val="007062ED"/>
    <w:rsid w:val="00706A79"/>
    <w:rsid w:val="007102BE"/>
    <w:rsid w:val="007102DF"/>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1EB"/>
    <w:rsid w:val="00724904"/>
    <w:rsid w:val="00724AB7"/>
    <w:rsid w:val="00724D12"/>
    <w:rsid w:val="00724E85"/>
    <w:rsid w:val="00725869"/>
    <w:rsid w:val="00725882"/>
    <w:rsid w:val="00725914"/>
    <w:rsid w:val="00726462"/>
    <w:rsid w:val="00726911"/>
    <w:rsid w:val="0073011C"/>
    <w:rsid w:val="007302BE"/>
    <w:rsid w:val="007308FB"/>
    <w:rsid w:val="00730976"/>
    <w:rsid w:val="00732697"/>
    <w:rsid w:val="00732C5B"/>
    <w:rsid w:val="0073359F"/>
    <w:rsid w:val="00734414"/>
    <w:rsid w:val="00734A5B"/>
    <w:rsid w:val="007353A1"/>
    <w:rsid w:val="00735CC6"/>
    <w:rsid w:val="00736690"/>
    <w:rsid w:val="0073674D"/>
    <w:rsid w:val="0073708F"/>
    <w:rsid w:val="007373D5"/>
    <w:rsid w:val="0074026F"/>
    <w:rsid w:val="00740932"/>
    <w:rsid w:val="007411B5"/>
    <w:rsid w:val="00741DF2"/>
    <w:rsid w:val="007429F6"/>
    <w:rsid w:val="00743C02"/>
    <w:rsid w:val="00743CDF"/>
    <w:rsid w:val="0074427A"/>
    <w:rsid w:val="00744418"/>
    <w:rsid w:val="00744578"/>
    <w:rsid w:val="00744A1C"/>
    <w:rsid w:val="00744E0F"/>
    <w:rsid w:val="00744E76"/>
    <w:rsid w:val="00745A4F"/>
    <w:rsid w:val="007461BD"/>
    <w:rsid w:val="00746299"/>
    <w:rsid w:val="00746678"/>
    <w:rsid w:val="007466D1"/>
    <w:rsid w:val="007467D6"/>
    <w:rsid w:val="00747726"/>
    <w:rsid w:val="00747E19"/>
    <w:rsid w:val="00750151"/>
    <w:rsid w:val="0075026B"/>
    <w:rsid w:val="00751553"/>
    <w:rsid w:val="007516C5"/>
    <w:rsid w:val="00753333"/>
    <w:rsid w:val="0075490E"/>
    <w:rsid w:val="00754A75"/>
    <w:rsid w:val="00755239"/>
    <w:rsid w:val="00755DEE"/>
    <w:rsid w:val="007564F9"/>
    <w:rsid w:val="00757696"/>
    <w:rsid w:val="00757A95"/>
    <w:rsid w:val="00757FA8"/>
    <w:rsid w:val="007601DB"/>
    <w:rsid w:val="00760247"/>
    <w:rsid w:val="00760347"/>
    <w:rsid w:val="0076066C"/>
    <w:rsid w:val="00760815"/>
    <w:rsid w:val="00761931"/>
    <w:rsid w:val="007619A4"/>
    <w:rsid w:val="00761CFD"/>
    <w:rsid w:val="00761D13"/>
    <w:rsid w:val="00762A44"/>
    <w:rsid w:val="00763C6A"/>
    <w:rsid w:val="00764721"/>
    <w:rsid w:val="00764FD0"/>
    <w:rsid w:val="00765A64"/>
    <w:rsid w:val="00767A6E"/>
    <w:rsid w:val="00767D02"/>
    <w:rsid w:val="00770C60"/>
    <w:rsid w:val="00770C93"/>
    <w:rsid w:val="0077270D"/>
    <w:rsid w:val="007729C2"/>
    <w:rsid w:val="00773B0A"/>
    <w:rsid w:val="00773DE5"/>
    <w:rsid w:val="00773E70"/>
    <w:rsid w:val="00774DA4"/>
    <w:rsid w:val="00775075"/>
    <w:rsid w:val="007768AA"/>
    <w:rsid w:val="00776EE1"/>
    <w:rsid w:val="007772E4"/>
    <w:rsid w:val="0077751A"/>
    <w:rsid w:val="00780071"/>
    <w:rsid w:val="00780482"/>
    <w:rsid w:val="00781B7E"/>
    <w:rsid w:val="00781F0F"/>
    <w:rsid w:val="007821CC"/>
    <w:rsid w:val="00784247"/>
    <w:rsid w:val="007843FC"/>
    <w:rsid w:val="00784D65"/>
    <w:rsid w:val="007857CB"/>
    <w:rsid w:val="00785BE7"/>
    <w:rsid w:val="00785D68"/>
    <w:rsid w:val="00786032"/>
    <w:rsid w:val="007877C5"/>
    <w:rsid w:val="00791058"/>
    <w:rsid w:val="00791994"/>
    <w:rsid w:val="0079373E"/>
    <w:rsid w:val="007937FC"/>
    <w:rsid w:val="00793D55"/>
    <w:rsid w:val="0079613B"/>
    <w:rsid w:val="007962A3"/>
    <w:rsid w:val="00796892"/>
    <w:rsid w:val="007975F6"/>
    <w:rsid w:val="00797F28"/>
    <w:rsid w:val="007A0414"/>
    <w:rsid w:val="007A0C76"/>
    <w:rsid w:val="007A0E48"/>
    <w:rsid w:val="007A16C6"/>
    <w:rsid w:val="007A1A94"/>
    <w:rsid w:val="007A20A5"/>
    <w:rsid w:val="007A2226"/>
    <w:rsid w:val="007A2BA2"/>
    <w:rsid w:val="007A3468"/>
    <w:rsid w:val="007A362D"/>
    <w:rsid w:val="007A3A04"/>
    <w:rsid w:val="007A3DE8"/>
    <w:rsid w:val="007A3E6B"/>
    <w:rsid w:val="007A54FE"/>
    <w:rsid w:val="007A58B5"/>
    <w:rsid w:val="007A59E5"/>
    <w:rsid w:val="007A6B23"/>
    <w:rsid w:val="007A6E9A"/>
    <w:rsid w:val="007A6F17"/>
    <w:rsid w:val="007A77F6"/>
    <w:rsid w:val="007A7F94"/>
    <w:rsid w:val="007B0438"/>
    <w:rsid w:val="007B050E"/>
    <w:rsid w:val="007B0512"/>
    <w:rsid w:val="007B1275"/>
    <w:rsid w:val="007B127D"/>
    <w:rsid w:val="007B15B7"/>
    <w:rsid w:val="007B1D21"/>
    <w:rsid w:val="007B223A"/>
    <w:rsid w:val="007B2490"/>
    <w:rsid w:val="007B2990"/>
    <w:rsid w:val="007B3128"/>
    <w:rsid w:val="007B3F3F"/>
    <w:rsid w:val="007B452C"/>
    <w:rsid w:val="007B4543"/>
    <w:rsid w:val="007B45B8"/>
    <w:rsid w:val="007B534B"/>
    <w:rsid w:val="007B5C4A"/>
    <w:rsid w:val="007B600E"/>
    <w:rsid w:val="007B60A8"/>
    <w:rsid w:val="007B78DE"/>
    <w:rsid w:val="007C11E2"/>
    <w:rsid w:val="007C1C7A"/>
    <w:rsid w:val="007C268E"/>
    <w:rsid w:val="007C2B00"/>
    <w:rsid w:val="007C329B"/>
    <w:rsid w:val="007C36F1"/>
    <w:rsid w:val="007C3A35"/>
    <w:rsid w:val="007C4B14"/>
    <w:rsid w:val="007C4DEA"/>
    <w:rsid w:val="007C5A4E"/>
    <w:rsid w:val="007C60B6"/>
    <w:rsid w:val="007C6F5B"/>
    <w:rsid w:val="007C6F84"/>
    <w:rsid w:val="007C7154"/>
    <w:rsid w:val="007C78CA"/>
    <w:rsid w:val="007D0171"/>
    <w:rsid w:val="007D08F6"/>
    <w:rsid w:val="007D0FB8"/>
    <w:rsid w:val="007D20BB"/>
    <w:rsid w:val="007D3834"/>
    <w:rsid w:val="007D4619"/>
    <w:rsid w:val="007D5047"/>
    <w:rsid w:val="007D6A7D"/>
    <w:rsid w:val="007E0698"/>
    <w:rsid w:val="007E09EB"/>
    <w:rsid w:val="007E1202"/>
    <w:rsid w:val="007E19D7"/>
    <w:rsid w:val="007E1C34"/>
    <w:rsid w:val="007E218D"/>
    <w:rsid w:val="007E245A"/>
    <w:rsid w:val="007E2EC2"/>
    <w:rsid w:val="007E3C69"/>
    <w:rsid w:val="007E3CDC"/>
    <w:rsid w:val="007E6FBF"/>
    <w:rsid w:val="007E7173"/>
    <w:rsid w:val="007E721B"/>
    <w:rsid w:val="007F0F4A"/>
    <w:rsid w:val="007F1007"/>
    <w:rsid w:val="007F12BB"/>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18B"/>
    <w:rsid w:val="008028A4"/>
    <w:rsid w:val="00802D2A"/>
    <w:rsid w:val="008036F3"/>
    <w:rsid w:val="008055D5"/>
    <w:rsid w:val="008057D2"/>
    <w:rsid w:val="00805B96"/>
    <w:rsid w:val="00805EC0"/>
    <w:rsid w:val="00806063"/>
    <w:rsid w:val="00806924"/>
    <w:rsid w:val="00807084"/>
    <w:rsid w:val="008076E5"/>
    <w:rsid w:val="00807736"/>
    <w:rsid w:val="0081072E"/>
    <w:rsid w:val="008116C0"/>
    <w:rsid w:val="00811A10"/>
    <w:rsid w:val="00811AE4"/>
    <w:rsid w:val="00811D2F"/>
    <w:rsid w:val="00813AC0"/>
    <w:rsid w:val="0081467C"/>
    <w:rsid w:val="00814CA8"/>
    <w:rsid w:val="00815738"/>
    <w:rsid w:val="00815E7E"/>
    <w:rsid w:val="008162C3"/>
    <w:rsid w:val="008170BB"/>
    <w:rsid w:val="008202DA"/>
    <w:rsid w:val="00820E37"/>
    <w:rsid w:val="00821A32"/>
    <w:rsid w:val="0082229A"/>
    <w:rsid w:val="00823454"/>
    <w:rsid w:val="008235F8"/>
    <w:rsid w:val="008242E5"/>
    <w:rsid w:val="0082451E"/>
    <w:rsid w:val="008247CB"/>
    <w:rsid w:val="00824859"/>
    <w:rsid w:val="0082533C"/>
    <w:rsid w:val="0082571D"/>
    <w:rsid w:val="00825D9B"/>
    <w:rsid w:val="00826932"/>
    <w:rsid w:val="00826DEE"/>
    <w:rsid w:val="008274CC"/>
    <w:rsid w:val="00827537"/>
    <w:rsid w:val="008276A3"/>
    <w:rsid w:val="00830747"/>
    <w:rsid w:val="00830D8D"/>
    <w:rsid w:val="008319C3"/>
    <w:rsid w:val="0083227D"/>
    <w:rsid w:val="00832B93"/>
    <w:rsid w:val="00834498"/>
    <w:rsid w:val="00834E48"/>
    <w:rsid w:val="00835489"/>
    <w:rsid w:val="008354B2"/>
    <w:rsid w:val="008402FE"/>
    <w:rsid w:val="008412A0"/>
    <w:rsid w:val="008414C7"/>
    <w:rsid w:val="00841F6C"/>
    <w:rsid w:val="008423E6"/>
    <w:rsid w:val="00842A2A"/>
    <w:rsid w:val="00843050"/>
    <w:rsid w:val="00844661"/>
    <w:rsid w:val="00844DF3"/>
    <w:rsid w:val="00846C9B"/>
    <w:rsid w:val="00847EDC"/>
    <w:rsid w:val="00850421"/>
    <w:rsid w:val="008508E1"/>
    <w:rsid w:val="008513B8"/>
    <w:rsid w:val="0085219D"/>
    <w:rsid w:val="008530A1"/>
    <w:rsid w:val="00855061"/>
    <w:rsid w:val="00855E08"/>
    <w:rsid w:val="00856688"/>
    <w:rsid w:val="00856C23"/>
    <w:rsid w:val="00856FE9"/>
    <w:rsid w:val="00857117"/>
    <w:rsid w:val="008572AD"/>
    <w:rsid w:val="00857D03"/>
    <w:rsid w:val="00861F98"/>
    <w:rsid w:val="00862B90"/>
    <w:rsid w:val="0086375E"/>
    <w:rsid w:val="008644C7"/>
    <w:rsid w:val="00864888"/>
    <w:rsid w:val="00866EE2"/>
    <w:rsid w:val="00867011"/>
    <w:rsid w:val="00867CAA"/>
    <w:rsid w:val="00867FBC"/>
    <w:rsid w:val="00871EF8"/>
    <w:rsid w:val="00872309"/>
    <w:rsid w:val="00872DC4"/>
    <w:rsid w:val="00873106"/>
    <w:rsid w:val="00873404"/>
    <w:rsid w:val="0087346F"/>
    <w:rsid w:val="00873784"/>
    <w:rsid w:val="008738D3"/>
    <w:rsid w:val="00874C77"/>
    <w:rsid w:val="00874D45"/>
    <w:rsid w:val="008751A7"/>
    <w:rsid w:val="00876641"/>
    <w:rsid w:val="008768CA"/>
    <w:rsid w:val="00876DA9"/>
    <w:rsid w:val="00876DB4"/>
    <w:rsid w:val="008779A9"/>
    <w:rsid w:val="00877FA6"/>
    <w:rsid w:val="008807AA"/>
    <w:rsid w:val="00883B2C"/>
    <w:rsid w:val="00884088"/>
    <w:rsid w:val="00884664"/>
    <w:rsid w:val="00885D4F"/>
    <w:rsid w:val="00887298"/>
    <w:rsid w:val="008877C1"/>
    <w:rsid w:val="00887DC0"/>
    <w:rsid w:val="00890AF1"/>
    <w:rsid w:val="00890E5C"/>
    <w:rsid w:val="008920FA"/>
    <w:rsid w:val="008926E4"/>
    <w:rsid w:val="008940FC"/>
    <w:rsid w:val="008942F6"/>
    <w:rsid w:val="008944A3"/>
    <w:rsid w:val="00894A00"/>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20B9"/>
    <w:rsid w:val="008B2276"/>
    <w:rsid w:val="008B2700"/>
    <w:rsid w:val="008B2FDB"/>
    <w:rsid w:val="008B390C"/>
    <w:rsid w:val="008B40A8"/>
    <w:rsid w:val="008B4CAC"/>
    <w:rsid w:val="008B4EAF"/>
    <w:rsid w:val="008B5704"/>
    <w:rsid w:val="008B65C6"/>
    <w:rsid w:val="008B7751"/>
    <w:rsid w:val="008B7F3F"/>
    <w:rsid w:val="008C05E7"/>
    <w:rsid w:val="008C0AD3"/>
    <w:rsid w:val="008C0ECB"/>
    <w:rsid w:val="008C17CB"/>
    <w:rsid w:val="008C1A3D"/>
    <w:rsid w:val="008C22AE"/>
    <w:rsid w:val="008C32D0"/>
    <w:rsid w:val="008C335A"/>
    <w:rsid w:val="008C350E"/>
    <w:rsid w:val="008C3643"/>
    <w:rsid w:val="008C384C"/>
    <w:rsid w:val="008C47C3"/>
    <w:rsid w:val="008C6AA7"/>
    <w:rsid w:val="008C7537"/>
    <w:rsid w:val="008C7855"/>
    <w:rsid w:val="008C7AB0"/>
    <w:rsid w:val="008D03FB"/>
    <w:rsid w:val="008D0785"/>
    <w:rsid w:val="008D09E0"/>
    <w:rsid w:val="008D1B99"/>
    <w:rsid w:val="008D3C2D"/>
    <w:rsid w:val="008D3E10"/>
    <w:rsid w:val="008D4F04"/>
    <w:rsid w:val="008D5AB0"/>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5BC"/>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51"/>
    <w:rsid w:val="00905A26"/>
    <w:rsid w:val="00905BE9"/>
    <w:rsid w:val="00905C62"/>
    <w:rsid w:val="009070D9"/>
    <w:rsid w:val="00910500"/>
    <w:rsid w:val="009114D7"/>
    <w:rsid w:val="009119F4"/>
    <w:rsid w:val="009125DE"/>
    <w:rsid w:val="00912A37"/>
    <w:rsid w:val="0091348E"/>
    <w:rsid w:val="009136A8"/>
    <w:rsid w:val="00913A60"/>
    <w:rsid w:val="00913D06"/>
    <w:rsid w:val="00913ED4"/>
    <w:rsid w:val="00914E64"/>
    <w:rsid w:val="00915FFF"/>
    <w:rsid w:val="00917CCB"/>
    <w:rsid w:val="00920332"/>
    <w:rsid w:val="00920D1D"/>
    <w:rsid w:val="00920E64"/>
    <w:rsid w:val="009218E4"/>
    <w:rsid w:val="00923F5E"/>
    <w:rsid w:val="00923FE8"/>
    <w:rsid w:val="0092519D"/>
    <w:rsid w:val="00925674"/>
    <w:rsid w:val="00925D4C"/>
    <w:rsid w:val="00927577"/>
    <w:rsid w:val="00927FB0"/>
    <w:rsid w:val="00930090"/>
    <w:rsid w:val="009307EC"/>
    <w:rsid w:val="00930870"/>
    <w:rsid w:val="0093093B"/>
    <w:rsid w:val="00931368"/>
    <w:rsid w:val="009325AB"/>
    <w:rsid w:val="00932C1F"/>
    <w:rsid w:val="00932C56"/>
    <w:rsid w:val="00932D75"/>
    <w:rsid w:val="009330F7"/>
    <w:rsid w:val="009333A6"/>
    <w:rsid w:val="009337A1"/>
    <w:rsid w:val="00934248"/>
    <w:rsid w:val="0093429C"/>
    <w:rsid w:val="00935DBE"/>
    <w:rsid w:val="00936000"/>
    <w:rsid w:val="00936823"/>
    <w:rsid w:val="00936E62"/>
    <w:rsid w:val="00940EC9"/>
    <w:rsid w:val="009410B6"/>
    <w:rsid w:val="00941594"/>
    <w:rsid w:val="00941AA6"/>
    <w:rsid w:val="00942631"/>
    <w:rsid w:val="00942D7E"/>
    <w:rsid w:val="00942EC2"/>
    <w:rsid w:val="009436D5"/>
    <w:rsid w:val="0094513F"/>
    <w:rsid w:val="0094518A"/>
    <w:rsid w:val="00945845"/>
    <w:rsid w:val="00946549"/>
    <w:rsid w:val="00946C71"/>
    <w:rsid w:val="00946E6E"/>
    <w:rsid w:val="0094743F"/>
    <w:rsid w:val="009475F8"/>
    <w:rsid w:val="00947E07"/>
    <w:rsid w:val="0095003B"/>
    <w:rsid w:val="009501A1"/>
    <w:rsid w:val="00950364"/>
    <w:rsid w:val="00950A92"/>
    <w:rsid w:val="00950E85"/>
    <w:rsid w:val="00951065"/>
    <w:rsid w:val="00951F20"/>
    <w:rsid w:val="0095237F"/>
    <w:rsid w:val="00952BCE"/>
    <w:rsid w:val="00952D58"/>
    <w:rsid w:val="00953723"/>
    <w:rsid w:val="0095496B"/>
    <w:rsid w:val="0095730A"/>
    <w:rsid w:val="0096043F"/>
    <w:rsid w:val="00960C85"/>
    <w:rsid w:val="00961869"/>
    <w:rsid w:val="0096264F"/>
    <w:rsid w:val="00963EDA"/>
    <w:rsid w:val="0096408D"/>
    <w:rsid w:val="00964C0D"/>
    <w:rsid w:val="00966AD2"/>
    <w:rsid w:val="00967050"/>
    <w:rsid w:val="00967934"/>
    <w:rsid w:val="00967B32"/>
    <w:rsid w:val="00967BD2"/>
    <w:rsid w:val="00970309"/>
    <w:rsid w:val="00970956"/>
    <w:rsid w:val="009711C4"/>
    <w:rsid w:val="00972AC1"/>
    <w:rsid w:val="00972CC0"/>
    <w:rsid w:val="0097311C"/>
    <w:rsid w:val="009737E8"/>
    <w:rsid w:val="00973D83"/>
    <w:rsid w:val="00974E7C"/>
    <w:rsid w:val="00975973"/>
    <w:rsid w:val="00975D31"/>
    <w:rsid w:val="00975DC6"/>
    <w:rsid w:val="00976964"/>
    <w:rsid w:val="00976BEE"/>
    <w:rsid w:val="00980406"/>
    <w:rsid w:val="009817E4"/>
    <w:rsid w:val="00981C20"/>
    <w:rsid w:val="009823DA"/>
    <w:rsid w:val="009835D1"/>
    <w:rsid w:val="00984F44"/>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693"/>
    <w:rsid w:val="009A6FCD"/>
    <w:rsid w:val="009A7644"/>
    <w:rsid w:val="009A7761"/>
    <w:rsid w:val="009B114E"/>
    <w:rsid w:val="009B17E3"/>
    <w:rsid w:val="009B1C8F"/>
    <w:rsid w:val="009B2A9C"/>
    <w:rsid w:val="009B3DE4"/>
    <w:rsid w:val="009B5433"/>
    <w:rsid w:val="009B6358"/>
    <w:rsid w:val="009B6E42"/>
    <w:rsid w:val="009B7E56"/>
    <w:rsid w:val="009B7FD3"/>
    <w:rsid w:val="009C0AFB"/>
    <w:rsid w:val="009C15BE"/>
    <w:rsid w:val="009C3BE0"/>
    <w:rsid w:val="009C433D"/>
    <w:rsid w:val="009C4B84"/>
    <w:rsid w:val="009C5201"/>
    <w:rsid w:val="009C6271"/>
    <w:rsid w:val="009C62DE"/>
    <w:rsid w:val="009C68E6"/>
    <w:rsid w:val="009C6CB2"/>
    <w:rsid w:val="009C747E"/>
    <w:rsid w:val="009C75AE"/>
    <w:rsid w:val="009C7DE4"/>
    <w:rsid w:val="009D01BE"/>
    <w:rsid w:val="009D01EB"/>
    <w:rsid w:val="009D06E5"/>
    <w:rsid w:val="009D0D49"/>
    <w:rsid w:val="009D0E49"/>
    <w:rsid w:val="009D120E"/>
    <w:rsid w:val="009D1327"/>
    <w:rsid w:val="009D1472"/>
    <w:rsid w:val="009D20A7"/>
    <w:rsid w:val="009D2DBD"/>
    <w:rsid w:val="009D35B4"/>
    <w:rsid w:val="009D3C35"/>
    <w:rsid w:val="009D3EDE"/>
    <w:rsid w:val="009D5295"/>
    <w:rsid w:val="009D563A"/>
    <w:rsid w:val="009D62D9"/>
    <w:rsid w:val="009D638B"/>
    <w:rsid w:val="009D732E"/>
    <w:rsid w:val="009E01DB"/>
    <w:rsid w:val="009E2460"/>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2384"/>
    <w:rsid w:val="009F37B7"/>
    <w:rsid w:val="009F485C"/>
    <w:rsid w:val="009F5729"/>
    <w:rsid w:val="009F6A88"/>
    <w:rsid w:val="009F6B06"/>
    <w:rsid w:val="009F6E28"/>
    <w:rsid w:val="009F7219"/>
    <w:rsid w:val="009F7965"/>
    <w:rsid w:val="00A00464"/>
    <w:rsid w:val="00A00625"/>
    <w:rsid w:val="00A007BE"/>
    <w:rsid w:val="00A023BA"/>
    <w:rsid w:val="00A02432"/>
    <w:rsid w:val="00A04042"/>
    <w:rsid w:val="00A04FF1"/>
    <w:rsid w:val="00A05452"/>
    <w:rsid w:val="00A05BB3"/>
    <w:rsid w:val="00A06419"/>
    <w:rsid w:val="00A06627"/>
    <w:rsid w:val="00A0719B"/>
    <w:rsid w:val="00A07450"/>
    <w:rsid w:val="00A07871"/>
    <w:rsid w:val="00A07981"/>
    <w:rsid w:val="00A07D75"/>
    <w:rsid w:val="00A1075E"/>
    <w:rsid w:val="00A10F02"/>
    <w:rsid w:val="00A11B56"/>
    <w:rsid w:val="00A11EEC"/>
    <w:rsid w:val="00A127E0"/>
    <w:rsid w:val="00A13006"/>
    <w:rsid w:val="00A136CE"/>
    <w:rsid w:val="00A139E4"/>
    <w:rsid w:val="00A14BA3"/>
    <w:rsid w:val="00A14BC7"/>
    <w:rsid w:val="00A157D3"/>
    <w:rsid w:val="00A15B5A"/>
    <w:rsid w:val="00A15F86"/>
    <w:rsid w:val="00A164B4"/>
    <w:rsid w:val="00A16E57"/>
    <w:rsid w:val="00A17501"/>
    <w:rsid w:val="00A17C36"/>
    <w:rsid w:val="00A20327"/>
    <w:rsid w:val="00A222E4"/>
    <w:rsid w:val="00A22575"/>
    <w:rsid w:val="00A24694"/>
    <w:rsid w:val="00A24949"/>
    <w:rsid w:val="00A24E18"/>
    <w:rsid w:val="00A250E1"/>
    <w:rsid w:val="00A25B58"/>
    <w:rsid w:val="00A25C3E"/>
    <w:rsid w:val="00A260E6"/>
    <w:rsid w:val="00A26561"/>
    <w:rsid w:val="00A26828"/>
    <w:rsid w:val="00A26956"/>
    <w:rsid w:val="00A27245"/>
    <w:rsid w:val="00A27486"/>
    <w:rsid w:val="00A276BC"/>
    <w:rsid w:val="00A27BB9"/>
    <w:rsid w:val="00A30C66"/>
    <w:rsid w:val="00A30E7A"/>
    <w:rsid w:val="00A31FFB"/>
    <w:rsid w:val="00A33B4F"/>
    <w:rsid w:val="00A341F5"/>
    <w:rsid w:val="00A35503"/>
    <w:rsid w:val="00A360C4"/>
    <w:rsid w:val="00A37AF6"/>
    <w:rsid w:val="00A37F04"/>
    <w:rsid w:val="00A41517"/>
    <w:rsid w:val="00A42EF3"/>
    <w:rsid w:val="00A4346D"/>
    <w:rsid w:val="00A43621"/>
    <w:rsid w:val="00A4436E"/>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336"/>
    <w:rsid w:val="00A55734"/>
    <w:rsid w:val="00A55AC7"/>
    <w:rsid w:val="00A56066"/>
    <w:rsid w:val="00A56DF9"/>
    <w:rsid w:val="00A57CB1"/>
    <w:rsid w:val="00A57F4D"/>
    <w:rsid w:val="00A61603"/>
    <w:rsid w:val="00A622B9"/>
    <w:rsid w:val="00A648F5"/>
    <w:rsid w:val="00A64D03"/>
    <w:rsid w:val="00A656BD"/>
    <w:rsid w:val="00A6615E"/>
    <w:rsid w:val="00A66687"/>
    <w:rsid w:val="00A70093"/>
    <w:rsid w:val="00A70279"/>
    <w:rsid w:val="00A7100E"/>
    <w:rsid w:val="00A71684"/>
    <w:rsid w:val="00A71770"/>
    <w:rsid w:val="00A71EC7"/>
    <w:rsid w:val="00A724FF"/>
    <w:rsid w:val="00A72651"/>
    <w:rsid w:val="00A73129"/>
    <w:rsid w:val="00A76E0A"/>
    <w:rsid w:val="00A8054A"/>
    <w:rsid w:val="00A81145"/>
    <w:rsid w:val="00A82346"/>
    <w:rsid w:val="00A82FF7"/>
    <w:rsid w:val="00A8407E"/>
    <w:rsid w:val="00A8436D"/>
    <w:rsid w:val="00A84892"/>
    <w:rsid w:val="00A84A9F"/>
    <w:rsid w:val="00A85002"/>
    <w:rsid w:val="00A850D2"/>
    <w:rsid w:val="00A85D6D"/>
    <w:rsid w:val="00A87068"/>
    <w:rsid w:val="00A873D4"/>
    <w:rsid w:val="00A87986"/>
    <w:rsid w:val="00A9121B"/>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80C"/>
    <w:rsid w:val="00AA2F3A"/>
    <w:rsid w:val="00AA3339"/>
    <w:rsid w:val="00AA3600"/>
    <w:rsid w:val="00AA3D06"/>
    <w:rsid w:val="00AA5992"/>
    <w:rsid w:val="00AA6D92"/>
    <w:rsid w:val="00AA7400"/>
    <w:rsid w:val="00AB01D5"/>
    <w:rsid w:val="00AB0489"/>
    <w:rsid w:val="00AB0BF2"/>
    <w:rsid w:val="00AB1926"/>
    <w:rsid w:val="00AB1D6A"/>
    <w:rsid w:val="00AB2FDF"/>
    <w:rsid w:val="00AB3498"/>
    <w:rsid w:val="00AB378D"/>
    <w:rsid w:val="00AB3E0D"/>
    <w:rsid w:val="00AB5D2D"/>
    <w:rsid w:val="00AB798E"/>
    <w:rsid w:val="00AB7E23"/>
    <w:rsid w:val="00AC078F"/>
    <w:rsid w:val="00AC1284"/>
    <w:rsid w:val="00AC12BC"/>
    <w:rsid w:val="00AC238F"/>
    <w:rsid w:val="00AC2A79"/>
    <w:rsid w:val="00AC41F1"/>
    <w:rsid w:val="00AC43BF"/>
    <w:rsid w:val="00AC45F0"/>
    <w:rsid w:val="00AC4B97"/>
    <w:rsid w:val="00AC6516"/>
    <w:rsid w:val="00AC6664"/>
    <w:rsid w:val="00AC6BC6"/>
    <w:rsid w:val="00AC6D03"/>
    <w:rsid w:val="00AC6D2C"/>
    <w:rsid w:val="00AC7B19"/>
    <w:rsid w:val="00AD01A2"/>
    <w:rsid w:val="00AD2451"/>
    <w:rsid w:val="00AD557D"/>
    <w:rsid w:val="00AD56AF"/>
    <w:rsid w:val="00AD7DDC"/>
    <w:rsid w:val="00AE1458"/>
    <w:rsid w:val="00AE43F3"/>
    <w:rsid w:val="00AE4990"/>
    <w:rsid w:val="00AE616C"/>
    <w:rsid w:val="00AE65E2"/>
    <w:rsid w:val="00AE67BB"/>
    <w:rsid w:val="00AE75AC"/>
    <w:rsid w:val="00AF0AAC"/>
    <w:rsid w:val="00AF16A3"/>
    <w:rsid w:val="00AF1D91"/>
    <w:rsid w:val="00AF21D4"/>
    <w:rsid w:val="00AF31C3"/>
    <w:rsid w:val="00AF3608"/>
    <w:rsid w:val="00AF3C29"/>
    <w:rsid w:val="00AF3EF6"/>
    <w:rsid w:val="00AF4C35"/>
    <w:rsid w:val="00AF536D"/>
    <w:rsid w:val="00AF59C1"/>
    <w:rsid w:val="00AF6704"/>
    <w:rsid w:val="00AF68C5"/>
    <w:rsid w:val="00AF6D35"/>
    <w:rsid w:val="00AF6DD3"/>
    <w:rsid w:val="00AF6EFF"/>
    <w:rsid w:val="00AF739B"/>
    <w:rsid w:val="00AF75F0"/>
    <w:rsid w:val="00AF7832"/>
    <w:rsid w:val="00B015B0"/>
    <w:rsid w:val="00B01861"/>
    <w:rsid w:val="00B02D1D"/>
    <w:rsid w:val="00B02E82"/>
    <w:rsid w:val="00B053C7"/>
    <w:rsid w:val="00B05413"/>
    <w:rsid w:val="00B0558C"/>
    <w:rsid w:val="00B058E7"/>
    <w:rsid w:val="00B0642B"/>
    <w:rsid w:val="00B06440"/>
    <w:rsid w:val="00B06620"/>
    <w:rsid w:val="00B06906"/>
    <w:rsid w:val="00B0690B"/>
    <w:rsid w:val="00B071BD"/>
    <w:rsid w:val="00B1002F"/>
    <w:rsid w:val="00B10216"/>
    <w:rsid w:val="00B10223"/>
    <w:rsid w:val="00B10A57"/>
    <w:rsid w:val="00B10B6C"/>
    <w:rsid w:val="00B1264D"/>
    <w:rsid w:val="00B1265E"/>
    <w:rsid w:val="00B12929"/>
    <w:rsid w:val="00B13F2B"/>
    <w:rsid w:val="00B1509C"/>
    <w:rsid w:val="00B15449"/>
    <w:rsid w:val="00B15965"/>
    <w:rsid w:val="00B159FC"/>
    <w:rsid w:val="00B15E3C"/>
    <w:rsid w:val="00B17268"/>
    <w:rsid w:val="00B17BD2"/>
    <w:rsid w:val="00B17D45"/>
    <w:rsid w:val="00B17E61"/>
    <w:rsid w:val="00B17E9B"/>
    <w:rsid w:val="00B17F9B"/>
    <w:rsid w:val="00B20314"/>
    <w:rsid w:val="00B2056B"/>
    <w:rsid w:val="00B2177C"/>
    <w:rsid w:val="00B24269"/>
    <w:rsid w:val="00B2455A"/>
    <w:rsid w:val="00B246F4"/>
    <w:rsid w:val="00B26BBC"/>
    <w:rsid w:val="00B27749"/>
    <w:rsid w:val="00B27B3F"/>
    <w:rsid w:val="00B3075E"/>
    <w:rsid w:val="00B311FD"/>
    <w:rsid w:val="00B31235"/>
    <w:rsid w:val="00B315C8"/>
    <w:rsid w:val="00B316D6"/>
    <w:rsid w:val="00B3434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067C"/>
    <w:rsid w:val="00B52B19"/>
    <w:rsid w:val="00B5331F"/>
    <w:rsid w:val="00B533E5"/>
    <w:rsid w:val="00B544EC"/>
    <w:rsid w:val="00B5458F"/>
    <w:rsid w:val="00B54F58"/>
    <w:rsid w:val="00B5684E"/>
    <w:rsid w:val="00B57BB8"/>
    <w:rsid w:val="00B57EFB"/>
    <w:rsid w:val="00B62E70"/>
    <w:rsid w:val="00B63400"/>
    <w:rsid w:val="00B64F4B"/>
    <w:rsid w:val="00B652FD"/>
    <w:rsid w:val="00B6596B"/>
    <w:rsid w:val="00B66DE6"/>
    <w:rsid w:val="00B67A2C"/>
    <w:rsid w:val="00B67C80"/>
    <w:rsid w:val="00B70F7A"/>
    <w:rsid w:val="00B71142"/>
    <w:rsid w:val="00B71184"/>
    <w:rsid w:val="00B717BB"/>
    <w:rsid w:val="00B7217F"/>
    <w:rsid w:val="00B722B7"/>
    <w:rsid w:val="00B73397"/>
    <w:rsid w:val="00B7542F"/>
    <w:rsid w:val="00B755A2"/>
    <w:rsid w:val="00B75F1C"/>
    <w:rsid w:val="00B7605A"/>
    <w:rsid w:val="00B766A3"/>
    <w:rsid w:val="00B8085B"/>
    <w:rsid w:val="00B80AD9"/>
    <w:rsid w:val="00B80BD7"/>
    <w:rsid w:val="00B811FD"/>
    <w:rsid w:val="00B8158F"/>
    <w:rsid w:val="00B81845"/>
    <w:rsid w:val="00B82011"/>
    <w:rsid w:val="00B82FDA"/>
    <w:rsid w:val="00B8368A"/>
    <w:rsid w:val="00B836C1"/>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0F0"/>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5C4"/>
    <w:rsid w:val="00BA3B1D"/>
    <w:rsid w:val="00BA4B8D"/>
    <w:rsid w:val="00BA69F1"/>
    <w:rsid w:val="00BA700A"/>
    <w:rsid w:val="00BA7566"/>
    <w:rsid w:val="00BA7E18"/>
    <w:rsid w:val="00BA7FD6"/>
    <w:rsid w:val="00BB1732"/>
    <w:rsid w:val="00BB25CB"/>
    <w:rsid w:val="00BB2E4E"/>
    <w:rsid w:val="00BB40BF"/>
    <w:rsid w:val="00BB4180"/>
    <w:rsid w:val="00BB41F9"/>
    <w:rsid w:val="00BB59CB"/>
    <w:rsid w:val="00BB60F6"/>
    <w:rsid w:val="00BB6314"/>
    <w:rsid w:val="00BC03E9"/>
    <w:rsid w:val="00BC0747"/>
    <w:rsid w:val="00BC0A58"/>
    <w:rsid w:val="00BC0F7D"/>
    <w:rsid w:val="00BC1991"/>
    <w:rsid w:val="00BC1F7A"/>
    <w:rsid w:val="00BC3AC3"/>
    <w:rsid w:val="00BC3EC3"/>
    <w:rsid w:val="00BC53D3"/>
    <w:rsid w:val="00BC59F9"/>
    <w:rsid w:val="00BC6078"/>
    <w:rsid w:val="00BC610A"/>
    <w:rsid w:val="00BC7104"/>
    <w:rsid w:val="00BD05FE"/>
    <w:rsid w:val="00BD078E"/>
    <w:rsid w:val="00BD179D"/>
    <w:rsid w:val="00BD21DD"/>
    <w:rsid w:val="00BD4125"/>
    <w:rsid w:val="00BD4FDC"/>
    <w:rsid w:val="00BD5457"/>
    <w:rsid w:val="00BD7D31"/>
    <w:rsid w:val="00BE06EE"/>
    <w:rsid w:val="00BE21B1"/>
    <w:rsid w:val="00BE30D8"/>
    <w:rsid w:val="00BE3255"/>
    <w:rsid w:val="00BE32DE"/>
    <w:rsid w:val="00BE3CF9"/>
    <w:rsid w:val="00BE45CB"/>
    <w:rsid w:val="00BE6325"/>
    <w:rsid w:val="00BE704C"/>
    <w:rsid w:val="00BF06F1"/>
    <w:rsid w:val="00BF0C63"/>
    <w:rsid w:val="00BF128E"/>
    <w:rsid w:val="00BF16EC"/>
    <w:rsid w:val="00BF1E2E"/>
    <w:rsid w:val="00BF4321"/>
    <w:rsid w:val="00C00334"/>
    <w:rsid w:val="00C00638"/>
    <w:rsid w:val="00C00E36"/>
    <w:rsid w:val="00C01849"/>
    <w:rsid w:val="00C02899"/>
    <w:rsid w:val="00C03050"/>
    <w:rsid w:val="00C03D75"/>
    <w:rsid w:val="00C04195"/>
    <w:rsid w:val="00C04515"/>
    <w:rsid w:val="00C04571"/>
    <w:rsid w:val="00C04F39"/>
    <w:rsid w:val="00C0601D"/>
    <w:rsid w:val="00C061A0"/>
    <w:rsid w:val="00C068B2"/>
    <w:rsid w:val="00C074DD"/>
    <w:rsid w:val="00C100F9"/>
    <w:rsid w:val="00C11D0D"/>
    <w:rsid w:val="00C121D0"/>
    <w:rsid w:val="00C12680"/>
    <w:rsid w:val="00C12A16"/>
    <w:rsid w:val="00C12C3F"/>
    <w:rsid w:val="00C12EA2"/>
    <w:rsid w:val="00C139E5"/>
    <w:rsid w:val="00C13FC5"/>
    <w:rsid w:val="00C14860"/>
    <w:rsid w:val="00C1496A"/>
    <w:rsid w:val="00C149E2"/>
    <w:rsid w:val="00C14C83"/>
    <w:rsid w:val="00C152DC"/>
    <w:rsid w:val="00C155A1"/>
    <w:rsid w:val="00C15782"/>
    <w:rsid w:val="00C15843"/>
    <w:rsid w:val="00C15872"/>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3D"/>
    <w:rsid w:val="00C22A5A"/>
    <w:rsid w:val="00C233A2"/>
    <w:rsid w:val="00C23D85"/>
    <w:rsid w:val="00C24211"/>
    <w:rsid w:val="00C25043"/>
    <w:rsid w:val="00C25089"/>
    <w:rsid w:val="00C250F1"/>
    <w:rsid w:val="00C25972"/>
    <w:rsid w:val="00C25A83"/>
    <w:rsid w:val="00C25D23"/>
    <w:rsid w:val="00C2700E"/>
    <w:rsid w:val="00C27C5A"/>
    <w:rsid w:val="00C30764"/>
    <w:rsid w:val="00C31DE9"/>
    <w:rsid w:val="00C33079"/>
    <w:rsid w:val="00C35D49"/>
    <w:rsid w:val="00C35DF8"/>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47139"/>
    <w:rsid w:val="00C5060C"/>
    <w:rsid w:val="00C5167A"/>
    <w:rsid w:val="00C51C4E"/>
    <w:rsid w:val="00C51C96"/>
    <w:rsid w:val="00C52631"/>
    <w:rsid w:val="00C54565"/>
    <w:rsid w:val="00C550CE"/>
    <w:rsid w:val="00C560E8"/>
    <w:rsid w:val="00C57D6A"/>
    <w:rsid w:val="00C57E76"/>
    <w:rsid w:val="00C60099"/>
    <w:rsid w:val="00C6043B"/>
    <w:rsid w:val="00C60C3E"/>
    <w:rsid w:val="00C61FE0"/>
    <w:rsid w:val="00C643D2"/>
    <w:rsid w:val="00C64FFC"/>
    <w:rsid w:val="00C6506D"/>
    <w:rsid w:val="00C65DFC"/>
    <w:rsid w:val="00C66C7E"/>
    <w:rsid w:val="00C66F6F"/>
    <w:rsid w:val="00C6753F"/>
    <w:rsid w:val="00C6758E"/>
    <w:rsid w:val="00C67606"/>
    <w:rsid w:val="00C709D7"/>
    <w:rsid w:val="00C70BCE"/>
    <w:rsid w:val="00C70FAD"/>
    <w:rsid w:val="00C7114C"/>
    <w:rsid w:val="00C71BFB"/>
    <w:rsid w:val="00C722B8"/>
    <w:rsid w:val="00C724FA"/>
    <w:rsid w:val="00C72833"/>
    <w:rsid w:val="00C72EC1"/>
    <w:rsid w:val="00C738D6"/>
    <w:rsid w:val="00C73CA7"/>
    <w:rsid w:val="00C742FD"/>
    <w:rsid w:val="00C74A95"/>
    <w:rsid w:val="00C756EC"/>
    <w:rsid w:val="00C757DD"/>
    <w:rsid w:val="00C75EA3"/>
    <w:rsid w:val="00C76B53"/>
    <w:rsid w:val="00C774EC"/>
    <w:rsid w:val="00C80D92"/>
    <w:rsid w:val="00C80DE2"/>
    <w:rsid w:val="00C80F1D"/>
    <w:rsid w:val="00C827E2"/>
    <w:rsid w:val="00C83AD1"/>
    <w:rsid w:val="00C83F47"/>
    <w:rsid w:val="00C841F9"/>
    <w:rsid w:val="00C851BC"/>
    <w:rsid w:val="00C8581B"/>
    <w:rsid w:val="00C85B31"/>
    <w:rsid w:val="00C87AAF"/>
    <w:rsid w:val="00C90B6D"/>
    <w:rsid w:val="00C90E9F"/>
    <w:rsid w:val="00C9123D"/>
    <w:rsid w:val="00C93705"/>
    <w:rsid w:val="00C9373B"/>
    <w:rsid w:val="00C93CDB"/>
    <w:rsid w:val="00C93F40"/>
    <w:rsid w:val="00C94A6B"/>
    <w:rsid w:val="00C952CA"/>
    <w:rsid w:val="00C97302"/>
    <w:rsid w:val="00C979AC"/>
    <w:rsid w:val="00C979DE"/>
    <w:rsid w:val="00CA1230"/>
    <w:rsid w:val="00CA26EC"/>
    <w:rsid w:val="00CA3AAE"/>
    <w:rsid w:val="00CA3D0C"/>
    <w:rsid w:val="00CA4CE0"/>
    <w:rsid w:val="00CA4DE3"/>
    <w:rsid w:val="00CA5380"/>
    <w:rsid w:val="00CA68F2"/>
    <w:rsid w:val="00CA6B56"/>
    <w:rsid w:val="00CA754C"/>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2CC0"/>
    <w:rsid w:val="00CC3CCE"/>
    <w:rsid w:val="00CC40DF"/>
    <w:rsid w:val="00CC485A"/>
    <w:rsid w:val="00CC5EC0"/>
    <w:rsid w:val="00CC69FD"/>
    <w:rsid w:val="00CC6C66"/>
    <w:rsid w:val="00CC6D55"/>
    <w:rsid w:val="00CC6F3F"/>
    <w:rsid w:val="00CC78EF"/>
    <w:rsid w:val="00CD0118"/>
    <w:rsid w:val="00CD0CCC"/>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731"/>
    <w:rsid w:val="00CE7A0B"/>
    <w:rsid w:val="00CF176E"/>
    <w:rsid w:val="00CF1DB1"/>
    <w:rsid w:val="00CF2787"/>
    <w:rsid w:val="00CF2B39"/>
    <w:rsid w:val="00CF2DD0"/>
    <w:rsid w:val="00CF2EFC"/>
    <w:rsid w:val="00CF37C3"/>
    <w:rsid w:val="00CF3F80"/>
    <w:rsid w:val="00CF439F"/>
    <w:rsid w:val="00CF4E8B"/>
    <w:rsid w:val="00CF6C81"/>
    <w:rsid w:val="00CF6DAB"/>
    <w:rsid w:val="00CF765D"/>
    <w:rsid w:val="00CF788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21D5"/>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15A3"/>
    <w:rsid w:val="00D33038"/>
    <w:rsid w:val="00D3335B"/>
    <w:rsid w:val="00D34F3C"/>
    <w:rsid w:val="00D372D5"/>
    <w:rsid w:val="00D37450"/>
    <w:rsid w:val="00D376C5"/>
    <w:rsid w:val="00D37E55"/>
    <w:rsid w:val="00D4030B"/>
    <w:rsid w:val="00D40763"/>
    <w:rsid w:val="00D40A40"/>
    <w:rsid w:val="00D424E0"/>
    <w:rsid w:val="00D42630"/>
    <w:rsid w:val="00D447A8"/>
    <w:rsid w:val="00D449BB"/>
    <w:rsid w:val="00D44DCF"/>
    <w:rsid w:val="00D46B85"/>
    <w:rsid w:val="00D46BB9"/>
    <w:rsid w:val="00D50450"/>
    <w:rsid w:val="00D50A39"/>
    <w:rsid w:val="00D50D1A"/>
    <w:rsid w:val="00D515BC"/>
    <w:rsid w:val="00D51EB9"/>
    <w:rsid w:val="00D51FCF"/>
    <w:rsid w:val="00D52E55"/>
    <w:rsid w:val="00D53ECB"/>
    <w:rsid w:val="00D5483C"/>
    <w:rsid w:val="00D55450"/>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3749"/>
    <w:rsid w:val="00D64265"/>
    <w:rsid w:val="00D66742"/>
    <w:rsid w:val="00D66983"/>
    <w:rsid w:val="00D675A9"/>
    <w:rsid w:val="00D67CF5"/>
    <w:rsid w:val="00D71888"/>
    <w:rsid w:val="00D71F40"/>
    <w:rsid w:val="00D72296"/>
    <w:rsid w:val="00D723DA"/>
    <w:rsid w:val="00D72B5F"/>
    <w:rsid w:val="00D72D5A"/>
    <w:rsid w:val="00D73235"/>
    <w:rsid w:val="00D738D6"/>
    <w:rsid w:val="00D73E57"/>
    <w:rsid w:val="00D75488"/>
    <w:rsid w:val="00D755EB"/>
    <w:rsid w:val="00D75DB0"/>
    <w:rsid w:val="00D76048"/>
    <w:rsid w:val="00D76144"/>
    <w:rsid w:val="00D76394"/>
    <w:rsid w:val="00D76C88"/>
    <w:rsid w:val="00D775CB"/>
    <w:rsid w:val="00D77C67"/>
    <w:rsid w:val="00D80849"/>
    <w:rsid w:val="00D813C2"/>
    <w:rsid w:val="00D8156E"/>
    <w:rsid w:val="00D829DE"/>
    <w:rsid w:val="00D84FF1"/>
    <w:rsid w:val="00D850A0"/>
    <w:rsid w:val="00D8550B"/>
    <w:rsid w:val="00D8618D"/>
    <w:rsid w:val="00D86AD4"/>
    <w:rsid w:val="00D86F7B"/>
    <w:rsid w:val="00D873C3"/>
    <w:rsid w:val="00D876E5"/>
    <w:rsid w:val="00D87E00"/>
    <w:rsid w:val="00D902E4"/>
    <w:rsid w:val="00D905AB"/>
    <w:rsid w:val="00D90E4A"/>
    <w:rsid w:val="00D912E8"/>
    <w:rsid w:val="00D9134D"/>
    <w:rsid w:val="00D9151B"/>
    <w:rsid w:val="00D91684"/>
    <w:rsid w:val="00D91F57"/>
    <w:rsid w:val="00D92108"/>
    <w:rsid w:val="00D939ED"/>
    <w:rsid w:val="00D93D42"/>
    <w:rsid w:val="00D95573"/>
    <w:rsid w:val="00D956AF"/>
    <w:rsid w:val="00D96F52"/>
    <w:rsid w:val="00D977F4"/>
    <w:rsid w:val="00D97D44"/>
    <w:rsid w:val="00DA01AB"/>
    <w:rsid w:val="00DA0DC1"/>
    <w:rsid w:val="00DA1977"/>
    <w:rsid w:val="00DA1CCA"/>
    <w:rsid w:val="00DA2AC9"/>
    <w:rsid w:val="00DA3CD3"/>
    <w:rsid w:val="00DA3E88"/>
    <w:rsid w:val="00DA4FC4"/>
    <w:rsid w:val="00DA5282"/>
    <w:rsid w:val="00DA6F24"/>
    <w:rsid w:val="00DA6FE0"/>
    <w:rsid w:val="00DA76F9"/>
    <w:rsid w:val="00DA7A03"/>
    <w:rsid w:val="00DB0B9C"/>
    <w:rsid w:val="00DB1818"/>
    <w:rsid w:val="00DB1829"/>
    <w:rsid w:val="00DB2396"/>
    <w:rsid w:val="00DB4878"/>
    <w:rsid w:val="00DB4A16"/>
    <w:rsid w:val="00DB5938"/>
    <w:rsid w:val="00DB712C"/>
    <w:rsid w:val="00DB7897"/>
    <w:rsid w:val="00DB7C95"/>
    <w:rsid w:val="00DC0FCD"/>
    <w:rsid w:val="00DC1D21"/>
    <w:rsid w:val="00DC1FA3"/>
    <w:rsid w:val="00DC28E7"/>
    <w:rsid w:val="00DC309B"/>
    <w:rsid w:val="00DC37E9"/>
    <w:rsid w:val="00DC3AB2"/>
    <w:rsid w:val="00DC4DA2"/>
    <w:rsid w:val="00DC535C"/>
    <w:rsid w:val="00DC5F43"/>
    <w:rsid w:val="00DC715A"/>
    <w:rsid w:val="00DC7498"/>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617"/>
    <w:rsid w:val="00DF0B49"/>
    <w:rsid w:val="00DF0D89"/>
    <w:rsid w:val="00DF1955"/>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232"/>
    <w:rsid w:val="00E046F0"/>
    <w:rsid w:val="00E050E8"/>
    <w:rsid w:val="00E05405"/>
    <w:rsid w:val="00E0729F"/>
    <w:rsid w:val="00E0731A"/>
    <w:rsid w:val="00E0748A"/>
    <w:rsid w:val="00E07C55"/>
    <w:rsid w:val="00E1046B"/>
    <w:rsid w:val="00E10D31"/>
    <w:rsid w:val="00E115DF"/>
    <w:rsid w:val="00E12366"/>
    <w:rsid w:val="00E12C71"/>
    <w:rsid w:val="00E12CBA"/>
    <w:rsid w:val="00E13254"/>
    <w:rsid w:val="00E1337E"/>
    <w:rsid w:val="00E133A8"/>
    <w:rsid w:val="00E13A58"/>
    <w:rsid w:val="00E14B70"/>
    <w:rsid w:val="00E14D59"/>
    <w:rsid w:val="00E1560E"/>
    <w:rsid w:val="00E15760"/>
    <w:rsid w:val="00E15AD3"/>
    <w:rsid w:val="00E16509"/>
    <w:rsid w:val="00E16572"/>
    <w:rsid w:val="00E16FE7"/>
    <w:rsid w:val="00E20237"/>
    <w:rsid w:val="00E2034D"/>
    <w:rsid w:val="00E20388"/>
    <w:rsid w:val="00E209EA"/>
    <w:rsid w:val="00E211CD"/>
    <w:rsid w:val="00E23167"/>
    <w:rsid w:val="00E235E4"/>
    <w:rsid w:val="00E23D95"/>
    <w:rsid w:val="00E24769"/>
    <w:rsid w:val="00E257B7"/>
    <w:rsid w:val="00E25AD7"/>
    <w:rsid w:val="00E25BA2"/>
    <w:rsid w:val="00E26504"/>
    <w:rsid w:val="00E30479"/>
    <w:rsid w:val="00E3064F"/>
    <w:rsid w:val="00E31764"/>
    <w:rsid w:val="00E3178D"/>
    <w:rsid w:val="00E319BF"/>
    <w:rsid w:val="00E31CBF"/>
    <w:rsid w:val="00E3242F"/>
    <w:rsid w:val="00E3273E"/>
    <w:rsid w:val="00E334F7"/>
    <w:rsid w:val="00E33A6D"/>
    <w:rsid w:val="00E35671"/>
    <w:rsid w:val="00E357FF"/>
    <w:rsid w:val="00E360C0"/>
    <w:rsid w:val="00E361D8"/>
    <w:rsid w:val="00E36874"/>
    <w:rsid w:val="00E376A2"/>
    <w:rsid w:val="00E37AC6"/>
    <w:rsid w:val="00E406E1"/>
    <w:rsid w:val="00E407EB"/>
    <w:rsid w:val="00E409C8"/>
    <w:rsid w:val="00E417C8"/>
    <w:rsid w:val="00E4197C"/>
    <w:rsid w:val="00E423D9"/>
    <w:rsid w:val="00E42964"/>
    <w:rsid w:val="00E430BF"/>
    <w:rsid w:val="00E43C4D"/>
    <w:rsid w:val="00E44582"/>
    <w:rsid w:val="00E45890"/>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59AA"/>
    <w:rsid w:val="00E56679"/>
    <w:rsid w:val="00E567B9"/>
    <w:rsid w:val="00E56C76"/>
    <w:rsid w:val="00E5765C"/>
    <w:rsid w:val="00E57CC5"/>
    <w:rsid w:val="00E57DC9"/>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85E"/>
    <w:rsid w:val="00E73EAA"/>
    <w:rsid w:val="00E76799"/>
    <w:rsid w:val="00E77066"/>
    <w:rsid w:val="00E77645"/>
    <w:rsid w:val="00E7776C"/>
    <w:rsid w:val="00E77FC7"/>
    <w:rsid w:val="00E801F1"/>
    <w:rsid w:val="00E80FC4"/>
    <w:rsid w:val="00E820EE"/>
    <w:rsid w:val="00E823FC"/>
    <w:rsid w:val="00E8307E"/>
    <w:rsid w:val="00E831E2"/>
    <w:rsid w:val="00E83BD8"/>
    <w:rsid w:val="00E85184"/>
    <w:rsid w:val="00E853A9"/>
    <w:rsid w:val="00E85A42"/>
    <w:rsid w:val="00E85CCC"/>
    <w:rsid w:val="00E869CF"/>
    <w:rsid w:val="00E91286"/>
    <w:rsid w:val="00E91C57"/>
    <w:rsid w:val="00E92197"/>
    <w:rsid w:val="00E925C0"/>
    <w:rsid w:val="00E93A7A"/>
    <w:rsid w:val="00E94EE4"/>
    <w:rsid w:val="00E953DE"/>
    <w:rsid w:val="00E96007"/>
    <w:rsid w:val="00EA0D09"/>
    <w:rsid w:val="00EA0D6A"/>
    <w:rsid w:val="00EA15B0"/>
    <w:rsid w:val="00EA1871"/>
    <w:rsid w:val="00EA2355"/>
    <w:rsid w:val="00EA2C38"/>
    <w:rsid w:val="00EA3D15"/>
    <w:rsid w:val="00EA5EA7"/>
    <w:rsid w:val="00EA7996"/>
    <w:rsid w:val="00EB0F39"/>
    <w:rsid w:val="00EB1606"/>
    <w:rsid w:val="00EB269B"/>
    <w:rsid w:val="00EB2773"/>
    <w:rsid w:val="00EB387E"/>
    <w:rsid w:val="00EB3907"/>
    <w:rsid w:val="00EB3E30"/>
    <w:rsid w:val="00EB4F4D"/>
    <w:rsid w:val="00EB5BE9"/>
    <w:rsid w:val="00EB64FE"/>
    <w:rsid w:val="00EB6D5C"/>
    <w:rsid w:val="00EB7487"/>
    <w:rsid w:val="00EB7B63"/>
    <w:rsid w:val="00EC06E1"/>
    <w:rsid w:val="00EC0CAB"/>
    <w:rsid w:val="00EC0CCF"/>
    <w:rsid w:val="00EC439E"/>
    <w:rsid w:val="00EC4A25"/>
    <w:rsid w:val="00EC5D88"/>
    <w:rsid w:val="00EC6BCD"/>
    <w:rsid w:val="00EC6D9E"/>
    <w:rsid w:val="00EC73FD"/>
    <w:rsid w:val="00EC7E05"/>
    <w:rsid w:val="00ED01D9"/>
    <w:rsid w:val="00ED117B"/>
    <w:rsid w:val="00ED145A"/>
    <w:rsid w:val="00ED2A90"/>
    <w:rsid w:val="00ED3075"/>
    <w:rsid w:val="00ED30EC"/>
    <w:rsid w:val="00ED318C"/>
    <w:rsid w:val="00ED3E43"/>
    <w:rsid w:val="00ED3F9B"/>
    <w:rsid w:val="00ED495F"/>
    <w:rsid w:val="00ED4A36"/>
    <w:rsid w:val="00ED58A3"/>
    <w:rsid w:val="00ED5D5F"/>
    <w:rsid w:val="00ED6F2F"/>
    <w:rsid w:val="00ED7BD6"/>
    <w:rsid w:val="00EE00CF"/>
    <w:rsid w:val="00EE0A9F"/>
    <w:rsid w:val="00EE2E8C"/>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08A"/>
    <w:rsid w:val="00F025A2"/>
    <w:rsid w:val="00F03B19"/>
    <w:rsid w:val="00F04712"/>
    <w:rsid w:val="00F05814"/>
    <w:rsid w:val="00F06CC8"/>
    <w:rsid w:val="00F077AF"/>
    <w:rsid w:val="00F10D63"/>
    <w:rsid w:val="00F118C6"/>
    <w:rsid w:val="00F12646"/>
    <w:rsid w:val="00F13257"/>
    <w:rsid w:val="00F13360"/>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D4A"/>
    <w:rsid w:val="00F32385"/>
    <w:rsid w:val="00F325C8"/>
    <w:rsid w:val="00F329A5"/>
    <w:rsid w:val="00F34724"/>
    <w:rsid w:val="00F351A3"/>
    <w:rsid w:val="00F35E6A"/>
    <w:rsid w:val="00F36522"/>
    <w:rsid w:val="00F368B5"/>
    <w:rsid w:val="00F40E70"/>
    <w:rsid w:val="00F413B3"/>
    <w:rsid w:val="00F414DD"/>
    <w:rsid w:val="00F41D85"/>
    <w:rsid w:val="00F42559"/>
    <w:rsid w:val="00F425C5"/>
    <w:rsid w:val="00F43F63"/>
    <w:rsid w:val="00F44884"/>
    <w:rsid w:val="00F44E0E"/>
    <w:rsid w:val="00F44EDA"/>
    <w:rsid w:val="00F45879"/>
    <w:rsid w:val="00F458FF"/>
    <w:rsid w:val="00F45D17"/>
    <w:rsid w:val="00F463A2"/>
    <w:rsid w:val="00F47966"/>
    <w:rsid w:val="00F50305"/>
    <w:rsid w:val="00F50686"/>
    <w:rsid w:val="00F50E57"/>
    <w:rsid w:val="00F5238C"/>
    <w:rsid w:val="00F534C7"/>
    <w:rsid w:val="00F53614"/>
    <w:rsid w:val="00F54B39"/>
    <w:rsid w:val="00F54BC6"/>
    <w:rsid w:val="00F550F2"/>
    <w:rsid w:val="00F55A80"/>
    <w:rsid w:val="00F55D42"/>
    <w:rsid w:val="00F56461"/>
    <w:rsid w:val="00F573F5"/>
    <w:rsid w:val="00F5764D"/>
    <w:rsid w:val="00F60156"/>
    <w:rsid w:val="00F60BBA"/>
    <w:rsid w:val="00F62490"/>
    <w:rsid w:val="00F63AF0"/>
    <w:rsid w:val="00F653B8"/>
    <w:rsid w:val="00F65DC9"/>
    <w:rsid w:val="00F65FE7"/>
    <w:rsid w:val="00F66F2C"/>
    <w:rsid w:val="00F70AA6"/>
    <w:rsid w:val="00F742FB"/>
    <w:rsid w:val="00F74973"/>
    <w:rsid w:val="00F7567A"/>
    <w:rsid w:val="00F75DA4"/>
    <w:rsid w:val="00F764C8"/>
    <w:rsid w:val="00F77F73"/>
    <w:rsid w:val="00F80526"/>
    <w:rsid w:val="00F80BAF"/>
    <w:rsid w:val="00F80E2B"/>
    <w:rsid w:val="00F8175B"/>
    <w:rsid w:val="00F82D53"/>
    <w:rsid w:val="00F83518"/>
    <w:rsid w:val="00F83894"/>
    <w:rsid w:val="00F86652"/>
    <w:rsid w:val="00F86D38"/>
    <w:rsid w:val="00F86DD8"/>
    <w:rsid w:val="00F9006C"/>
    <w:rsid w:val="00F9008D"/>
    <w:rsid w:val="00F9030F"/>
    <w:rsid w:val="00F904A0"/>
    <w:rsid w:val="00F90924"/>
    <w:rsid w:val="00F90DA5"/>
    <w:rsid w:val="00F9183C"/>
    <w:rsid w:val="00F9259C"/>
    <w:rsid w:val="00F925D6"/>
    <w:rsid w:val="00F92F2D"/>
    <w:rsid w:val="00F942F4"/>
    <w:rsid w:val="00F9565E"/>
    <w:rsid w:val="00F96A29"/>
    <w:rsid w:val="00F9740C"/>
    <w:rsid w:val="00FA0424"/>
    <w:rsid w:val="00FA04EA"/>
    <w:rsid w:val="00FA0896"/>
    <w:rsid w:val="00FA10CB"/>
    <w:rsid w:val="00FA1266"/>
    <w:rsid w:val="00FA1B11"/>
    <w:rsid w:val="00FA3E96"/>
    <w:rsid w:val="00FA4234"/>
    <w:rsid w:val="00FA4501"/>
    <w:rsid w:val="00FA483F"/>
    <w:rsid w:val="00FA50E2"/>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2D92"/>
    <w:rsid w:val="00FC3AF7"/>
    <w:rsid w:val="00FC41C2"/>
    <w:rsid w:val="00FC4A84"/>
    <w:rsid w:val="00FC58B0"/>
    <w:rsid w:val="00FC5C07"/>
    <w:rsid w:val="00FC5CFC"/>
    <w:rsid w:val="00FC6777"/>
    <w:rsid w:val="00FC6FD6"/>
    <w:rsid w:val="00FC762E"/>
    <w:rsid w:val="00FD0531"/>
    <w:rsid w:val="00FD1186"/>
    <w:rsid w:val="00FD136B"/>
    <w:rsid w:val="00FD1476"/>
    <w:rsid w:val="00FD1A8E"/>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57D"/>
    <w:rsid w:val="00FE37AA"/>
    <w:rsid w:val="00FE3DA2"/>
    <w:rsid w:val="00FE462A"/>
    <w:rsid w:val="00FE4D31"/>
    <w:rsid w:val="00FE5D5B"/>
    <w:rsid w:val="00FE6112"/>
    <w:rsid w:val="00FE705F"/>
    <w:rsid w:val="00FE7234"/>
    <w:rsid w:val="00FE7F7A"/>
    <w:rsid w:val="00FF00B6"/>
    <w:rsid w:val="00FF07DA"/>
    <w:rsid w:val="00FF0E52"/>
    <w:rsid w:val="00FF0FED"/>
    <w:rsid w:val="00FF1774"/>
    <w:rsid w:val="00FF1A51"/>
    <w:rsid w:val="00FF2A40"/>
    <w:rsid w:val="00FF43A8"/>
    <w:rsid w:val="00FF463C"/>
    <w:rsid w:val="00FF4CF9"/>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numbering" w:customStyle="1" w:styleId="NoList1">
    <w:name w:val="No List1"/>
    <w:next w:val="NoList"/>
    <w:uiPriority w:val="99"/>
    <w:semiHidden/>
    <w:unhideWhenUsed/>
    <w:rsid w:val="00A1075E"/>
  </w:style>
  <w:style w:type="paragraph" w:customStyle="1" w:styleId="CRCoverPage">
    <w:name w:val="CR Cover Page"/>
    <w:uiPriority w:val="99"/>
    <w:rsid w:val="00A1075E"/>
    <w:pPr>
      <w:spacing w:after="120"/>
    </w:pPr>
    <w:rPr>
      <w:rFonts w:ascii="Arial" w:eastAsia="Times New Roman" w:hAnsi="Arial"/>
      <w:lang w:eastAsia="en-US"/>
    </w:rPr>
  </w:style>
  <w:style w:type="paragraph" w:customStyle="1" w:styleId="tdoc-header">
    <w:name w:val="tdoc-header"/>
    <w:rsid w:val="00A1075E"/>
    <w:rPr>
      <w:rFonts w:ascii="Arial" w:eastAsia="Times New Roman" w:hAnsi="Arial"/>
      <w:sz w:val="24"/>
      <w:lang w:eastAsia="en-US"/>
    </w:rPr>
  </w:style>
  <w:style w:type="character" w:customStyle="1" w:styleId="HeaderChar">
    <w:name w:val="Header Char"/>
    <w:basedOn w:val="DefaultParagraphFont"/>
    <w:link w:val="Header"/>
    <w:rsid w:val="00A1075E"/>
    <w:rPr>
      <w:rFonts w:ascii="Arial" w:hAnsi="Arial"/>
      <w:b/>
      <w:sz w:val="18"/>
      <w:lang w:eastAsia="ja-JP"/>
    </w:rPr>
  </w:style>
  <w:style w:type="table" w:styleId="GridTable1Light">
    <w:name w:val="Grid Table 1 Light"/>
    <w:basedOn w:val="TableNormal"/>
    <w:uiPriority w:val="46"/>
    <w:rsid w:val="00A1075E"/>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1075E"/>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1075E"/>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1075E"/>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107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1075E"/>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1075E"/>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1075E"/>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075E"/>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1075E"/>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1075E"/>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1075E"/>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1075E"/>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1075E"/>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1075E"/>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1075E"/>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1075E"/>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1075E"/>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1075E"/>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1075E"/>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1075E"/>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1075E"/>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1075E"/>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1075E"/>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1075E"/>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1075E"/>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1075E"/>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1075E"/>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1075E"/>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1075E"/>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1075E"/>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1075E"/>
    <w:rPr>
      <w:rFonts w:ascii="Arial" w:eastAsia="Times New Roman" w:hAnsi="Arial"/>
      <w:sz w:val="36"/>
    </w:rPr>
  </w:style>
  <w:style w:type="table" w:styleId="DarkList-Accent3">
    <w:name w:val="Dark List Accent 3"/>
    <w:basedOn w:val="TableNormal"/>
    <w:uiPriority w:val="70"/>
    <w:semiHidden/>
    <w:unhideWhenUsed/>
    <w:rsid w:val="00A1075E"/>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1075E"/>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1075E"/>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1075E"/>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1075E"/>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1075E"/>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1075E"/>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1075E"/>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1075E"/>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1075E"/>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1075E"/>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1075E"/>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1075E"/>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1075E"/>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1075E"/>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1075E"/>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1075E"/>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1075E"/>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1075E"/>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1075E"/>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1075E"/>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1075E"/>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1075E"/>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1075E"/>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1075E"/>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1075E"/>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1075E"/>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1075E"/>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1075E"/>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1075E"/>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1075E"/>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1075E"/>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1075E"/>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1075E"/>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1075E"/>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1075E"/>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1075E"/>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1075E"/>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1075E"/>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1075E"/>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1075E"/>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1075E"/>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1075E"/>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1075E"/>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1075E"/>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1075E"/>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1075E"/>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1075E"/>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1075E"/>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1075E"/>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1075E"/>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1075E"/>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1075E"/>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1075E"/>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1075E"/>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1075E"/>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1075E"/>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1075E"/>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1075E"/>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1075E"/>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1075E"/>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1075E"/>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1075E"/>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1075E"/>
    <w:rPr>
      <w:rFonts w:ascii="Arial" w:hAnsi="Arial"/>
      <w:b/>
      <w:i/>
      <w:sz w:val="18"/>
      <w:lang w:eastAsia="ja-JP"/>
    </w:rPr>
  </w:style>
  <w:style w:type="character" w:customStyle="1" w:styleId="HTMLPreformattedChar1">
    <w:name w:val="HTML Preformatted Char1"/>
    <w:basedOn w:val="DefaultParagraphFont"/>
    <w:semiHidden/>
    <w:rsid w:val="00A1075E"/>
    <w:rPr>
      <w:rFonts w:ascii="Consolas" w:eastAsia="Times New Roman" w:hAnsi="Consolas"/>
    </w:rPr>
  </w:style>
  <w:style w:type="character" w:customStyle="1" w:styleId="NoteHeadingChar1">
    <w:name w:val="Note Heading Char1"/>
    <w:basedOn w:val="DefaultParagraphFont"/>
    <w:semiHidden/>
    <w:rsid w:val="00A1075E"/>
    <w:rPr>
      <w:rFonts w:eastAsia="Times New Roman"/>
    </w:rPr>
  </w:style>
  <w:style w:type="character" w:customStyle="1" w:styleId="MacroTextChar1">
    <w:name w:val="Macro Text Char1"/>
    <w:basedOn w:val="DefaultParagraphFont"/>
    <w:semiHidden/>
    <w:rsid w:val="00A1075E"/>
    <w:rPr>
      <w:rFonts w:ascii="Consolas" w:eastAsia="Times New Roman" w:hAnsi="Consolas"/>
    </w:rPr>
  </w:style>
  <w:style w:type="character" w:customStyle="1" w:styleId="PlainTextChar1">
    <w:name w:val="Plain Text Char1"/>
    <w:basedOn w:val="DefaultParagraphFont"/>
    <w:semiHidden/>
    <w:rsid w:val="00A1075E"/>
    <w:rPr>
      <w:rFonts w:ascii="Consolas" w:eastAsia="Times New Roman" w:hAnsi="Consolas"/>
      <w:sz w:val="21"/>
      <w:szCs w:val="21"/>
    </w:rPr>
  </w:style>
  <w:style w:type="character" w:customStyle="1" w:styleId="BodyTextChar1">
    <w:name w:val="Body Text Char1"/>
    <w:basedOn w:val="DefaultParagraphFont"/>
    <w:semiHidden/>
    <w:rsid w:val="00A1075E"/>
    <w:rPr>
      <w:rFonts w:eastAsia="Times New Roman"/>
    </w:rPr>
  </w:style>
  <w:style w:type="character" w:customStyle="1" w:styleId="MessageHeaderChar1">
    <w:name w:val="Message Header Char1"/>
    <w:basedOn w:val="DefaultParagraphFont"/>
    <w:semiHidden/>
    <w:rsid w:val="00A1075E"/>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1075E"/>
    <w:rPr>
      <w:rFonts w:eastAsia="Times New Roman"/>
      <w:i/>
      <w:iCs/>
      <w:color w:val="4F81BD"/>
    </w:rPr>
  </w:style>
  <w:style w:type="character" w:customStyle="1" w:styleId="EndnoteTextChar1">
    <w:name w:val="Endnote Text Char1"/>
    <w:basedOn w:val="DefaultParagraphFont"/>
    <w:rsid w:val="00A1075E"/>
    <w:rPr>
      <w:rFonts w:eastAsia="Times New Roman"/>
    </w:rPr>
  </w:style>
  <w:style w:type="character" w:customStyle="1" w:styleId="QuoteChar1">
    <w:name w:val="Quote Char1"/>
    <w:basedOn w:val="DefaultParagraphFont"/>
    <w:uiPriority w:val="29"/>
    <w:rsid w:val="00A1075E"/>
    <w:rPr>
      <w:rFonts w:eastAsia="Times New Roman"/>
      <w:i/>
      <w:iCs/>
      <w:color w:val="404040"/>
    </w:rPr>
  </w:style>
  <w:style w:type="character" w:customStyle="1" w:styleId="SalutationChar1">
    <w:name w:val="Salutation Char1"/>
    <w:basedOn w:val="DefaultParagraphFont"/>
    <w:semiHidden/>
    <w:rsid w:val="00A1075E"/>
    <w:rPr>
      <w:rFonts w:eastAsia="Times New Roman"/>
    </w:rPr>
  </w:style>
  <w:style w:type="character" w:customStyle="1" w:styleId="SignatureChar1">
    <w:name w:val="Signature Char1"/>
    <w:basedOn w:val="DefaultParagraphFont"/>
    <w:semiHidden/>
    <w:rsid w:val="00A1075E"/>
    <w:rPr>
      <w:rFonts w:eastAsia="Times New Roman"/>
    </w:rPr>
  </w:style>
  <w:style w:type="character" w:customStyle="1" w:styleId="SubtitleChar1">
    <w:name w:val="Subtitle Char1"/>
    <w:basedOn w:val="DefaultParagraphFont"/>
    <w:rsid w:val="00A1075E"/>
    <w:rPr>
      <w:rFonts w:ascii="Calibri" w:eastAsia="Malgun Gothic" w:hAnsi="Calibri" w:cs="Arial"/>
      <w:color w:val="5A5A5A"/>
      <w:spacing w:val="15"/>
      <w:sz w:val="22"/>
      <w:szCs w:val="22"/>
    </w:rPr>
  </w:style>
  <w:style w:type="character" w:customStyle="1" w:styleId="TitleChar1">
    <w:name w:val="Title Char1"/>
    <w:basedOn w:val="DefaultParagraphFont"/>
    <w:rsid w:val="00A1075E"/>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1075E"/>
    <w:rPr>
      <w:rFonts w:eastAsia="Times New Roman"/>
      <w:i/>
      <w:iCs/>
    </w:rPr>
  </w:style>
  <w:style w:type="character" w:customStyle="1" w:styleId="FootnoteTextChar1">
    <w:name w:val="Footnote Text Char1"/>
    <w:basedOn w:val="DefaultParagraphFont"/>
    <w:semiHidden/>
    <w:rsid w:val="00A1075E"/>
    <w:rPr>
      <w:rFonts w:eastAsia="Times New Roman"/>
    </w:rPr>
  </w:style>
  <w:style w:type="character" w:customStyle="1" w:styleId="BalloonTextChar1">
    <w:name w:val="Balloon Text Char1"/>
    <w:basedOn w:val="DefaultParagraphFont"/>
    <w:semiHidden/>
    <w:rsid w:val="00A1075E"/>
    <w:rPr>
      <w:rFonts w:ascii="Segoe UI" w:eastAsia="Times New Roman" w:hAnsi="Segoe UI" w:cs="Segoe UI"/>
      <w:sz w:val="18"/>
      <w:szCs w:val="18"/>
    </w:rPr>
  </w:style>
  <w:style w:type="character" w:customStyle="1" w:styleId="BodyText2Char1">
    <w:name w:val="Body Text 2 Char1"/>
    <w:basedOn w:val="DefaultParagraphFont"/>
    <w:semiHidden/>
    <w:rsid w:val="00A1075E"/>
    <w:rPr>
      <w:rFonts w:eastAsia="Times New Roman"/>
    </w:rPr>
  </w:style>
  <w:style w:type="character" w:customStyle="1" w:styleId="BodyText3Char1">
    <w:name w:val="Body Text 3 Char1"/>
    <w:basedOn w:val="DefaultParagraphFont"/>
    <w:semiHidden/>
    <w:rsid w:val="00A1075E"/>
    <w:rPr>
      <w:rFonts w:eastAsia="Times New Roman"/>
      <w:sz w:val="16"/>
      <w:szCs w:val="16"/>
    </w:rPr>
  </w:style>
  <w:style w:type="character" w:customStyle="1" w:styleId="BodyTextFirstIndentChar1">
    <w:name w:val="Body Text First Indent Char1"/>
    <w:basedOn w:val="BodyTextChar1"/>
    <w:semiHidden/>
    <w:rsid w:val="00A1075E"/>
    <w:rPr>
      <w:rFonts w:eastAsia="Times New Roman"/>
    </w:rPr>
  </w:style>
  <w:style w:type="character" w:customStyle="1" w:styleId="BodyTextIndentChar1">
    <w:name w:val="Body Text Indent Char1"/>
    <w:basedOn w:val="DefaultParagraphFont"/>
    <w:semiHidden/>
    <w:rsid w:val="00A1075E"/>
    <w:rPr>
      <w:rFonts w:eastAsia="Times New Roman"/>
    </w:rPr>
  </w:style>
  <w:style w:type="character" w:customStyle="1" w:styleId="BodyTextFirstIndent2Char1">
    <w:name w:val="Body Text First Indent 2 Char1"/>
    <w:basedOn w:val="BodyTextIndentChar1"/>
    <w:semiHidden/>
    <w:rsid w:val="00A1075E"/>
    <w:rPr>
      <w:rFonts w:eastAsia="Times New Roman"/>
    </w:rPr>
  </w:style>
  <w:style w:type="character" w:customStyle="1" w:styleId="BodyTextIndent2Char1">
    <w:name w:val="Body Text Indent 2 Char1"/>
    <w:basedOn w:val="DefaultParagraphFont"/>
    <w:semiHidden/>
    <w:rsid w:val="00A1075E"/>
    <w:rPr>
      <w:rFonts w:eastAsia="Times New Roman"/>
    </w:rPr>
  </w:style>
  <w:style w:type="character" w:customStyle="1" w:styleId="BodyTextIndent3Char1">
    <w:name w:val="Body Text Indent 3 Char1"/>
    <w:basedOn w:val="DefaultParagraphFont"/>
    <w:semiHidden/>
    <w:rsid w:val="00A1075E"/>
    <w:rPr>
      <w:rFonts w:eastAsia="Times New Roman"/>
      <w:sz w:val="16"/>
      <w:szCs w:val="16"/>
    </w:rPr>
  </w:style>
  <w:style w:type="character" w:customStyle="1" w:styleId="ClosingChar1">
    <w:name w:val="Closing Char1"/>
    <w:basedOn w:val="DefaultParagraphFont"/>
    <w:semiHidden/>
    <w:rsid w:val="00A1075E"/>
    <w:rPr>
      <w:rFonts w:eastAsia="Times New Roman"/>
    </w:rPr>
  </w:style>
  <w:style w:type="character" w:customStyle="1" w:styleId="CommentTextChar1">
    <w:name w:val="Comment Text Char1"/>
    <w:basedOn w:val="DefaultParagraphFont"/>
    <w:semiHidden/>
    <w:rsid w:val="00A1075E"/>
    <w:rPr>
      <w:rFonts w:eastAsia="Times New Roman"/>
    </w:rPr>
  </w:style>
  <w:style w:type="character" w:customStyle="1" w:styleId="CommentSubjectChar1">
    <w:name w:val="Comment Subject Char1"/>
    <w:basedOn w:val="CommentTextChar1"/>
    <w:semiHidden/>
    <w:rsid w:val="00A1075E"/>
    <w:rPr>
      <w:rFonts w:eastAsia="Times New Roman"/>
      <w:b/>
      <w:bCs/>
    </w:rPr>
  </w:style>
  <w:style w:type="character" w:customStyle="1" w:styleId="DateChar1">
    <w:name w:val="Date Char1"/>
    <w:basedOn w:val="DefaultParagraphFont"/>
    <w:semiHidden/>
    <w:rsid w:val="00A1075E"/>
    <w:rPr>
      <w:rFonts w:eastAsia="Times New Roman"/>
    </w:rPr>
  </w:style>
  <w:style w:type="character" w:customStyle="1" w:styleId="DocumentMapChar1">
    <w:name w:val="Document Map Char1"/>
    <w:basedOn w:val="DefaultParagraphFont"/>
    <w:semiHidden/>
    <w:rsid w:val="00A1075E"/>
    <w:rPr>
      <w:rFonts w:ascii="Segoe UI" w:eastAsia="Times New Roman" w:hAnsi="Segoe UI" w:cs="Segoe UI"/>
      <w:sz w:val="16"/>
      <w:szCs w:val="16"/>
    </w:rPr>
  </w:style>
  <w:style w:type="character" w:customStyle="1" w:styleId="E-mailSignatureChar1">
    <w:name w:val="E-mail Signature Char1"/>
    <w:basedOn w:val="DefaultParagraphFont"/>
    <w:semiHidden/>
    <w:rsid w:val="00A1075E"/>
    <w:rPr>
      <w:rFonts w:eastAsia="Times New Roman"/>
    </w:rPr>
  </w:style>
  <w:style w:type="character" w:customStyle="1" w:styleId="FooterChar1">
    <w:name w:val="Footer Char1"/>
    <w:basedOn w:val="DefaultParagraphFont"/>
    <w:rsid w:val="00A1075E"/>
    <w:rPr>
      <w:rFonts w:eastAsia="Times New Roman"/>
    </w:rPr>
  </w:style>
  <w:style w:type="character" w:customStyle="1" w:styleId="HeaderChar1">
    <w:name w:val="Header Char1"/>
    <w:basedOn w:val="DefaultParagraphFont"/>
    <w:rsid w:val="00A10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10</Pages>
  <Words>4339</Words>
  <Characters>22597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26883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 rev2</cp:lastModifiedBy>
  <cp:revision>3</cp:revision>
  <cp:lastPrinted>2019-02-25T14:05:00Z</cp:lastPrinted>
  <dcterms:created xsi:type="dcterms:W3CDTF">2026-02-12T07:15:00Z</dcterms:created>
  <dcterms:modified xsi:type="dcterms:W3CDTF">2026-02-12T07:21:00Z</dcterms:modified>
</cp:coreProperties>
</file>